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F5684D" w14:textId="14F02B68" w:rsidR="00BF1EBA" w:rsidRDefault="00BF1EBA" w:rsidP="00BF1E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AA5A4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DE71A4">
        <w:rPr>
          <w:b/>
          <w:i/>
          <w:noProof/>
          <w:sz w:val="28"/>
        </w:rPr>
        <w:t>R2-180</w:t>
      </w:r>
      <w:r w:rsidR="003622F8">
        <w:rPr>
          <w:b/>
          <w:i/>
          <w:noProof/>
          <w:sz w:val="28"/>
        </w:rPr>
        <w:t>7187</w:t>
      </w:r>
      <w:bookmarkStart w:id="0" w:name="_GoBack"/>
      <w:bookmarkEnd w:id="0"/>
    </w:p>
    <w:p w14:paraId="55AEF88F" w14:textId="2B2CBAA9" w:rsidR="00BF1EBA" w:rsidRPr="00CE0424" w:rsidRDefault="00AA5A4F" w:rsidP="00BF1EBA">
      <w:pPr>
        <w:pStyle w:val="3GPPHeader"/>
      </w:pPr>
      <w:r>
        <w:t>Busan</w:t>
      </w:r>
      <w:r w:rsidR="00BF1EBA" w:rsidRPr="005E03C7">
        <w:t xml:space="preserve">, </w:t>
      </w:r>
      <w:r>
        <w:t>Korea</w:t>
      </w:r>
      <w:r w:rsidR="00BF1EBA" w:rsidRPr="005E03C7">
        <w:t xml:space="preserve">, </w:t>
      </w:r>
      <w:r>
        <w:t>2</w:t>
      </w:r>
      <w:r w:rsidR="00BF1EBA">
        <w:t>1</w:t>
      </w:r>
      <w:r>
        <w:rPr>
          <w:vertAlign w:val="superscript"/>
        </w:rPr>
        <w:t>st</w:t>
      </w:r>
      <w:r w:rsidR="00BF1EBA">
        <w:t xml:space="preserve"> </w:t>
      </w:r>
      <w:r w:rsidR="00BF1EBA" w:rsidRPr="00631CA0">
        <w:t xml:space="preserve">– </w:t>
      </w:r>
      <w:r w:rsidR="00BF1EBA">
        <w:t>2</w:t>
      </w:r>
      <w:r>
        <w:t>5</w:t>
      </w:r>
      <w:r w:rsidR="00BF1EBA">
        <w:rPr>
          <w:vertAlign w:val="superscript"/>
        </w:rPr>
        <w:t>th</w:t>
      </w:r>
      <w:r w:rsidR="00BF1EBA">
        <w:t xml:space="preserve"> </w:t>
      </w:r>
      <w:r>
        <w:t>May</w:t>
      </w:r>
      <w:r w:rsidR="00BF1EBA">
        <w:t xml:space="preserve"> </w:t>
      </w:r>
      <w:r w:rsidR="00BF1EBA" w:rsidRPr="00631CA0">
        <w:t>201</w:t>
      </w:r>
      <w:r w:rsidR="00BF1EBA"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EBA" w:rsidRPr="006614CF" w14:paraId="0BC395FA" w14:textId="77777777" w:rsidTr="00DD47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274B2" w14:textId="77777777" w:rsidR="00BF1EBA" w:rsidRPr="006614CF" w:rsidRDefault="00BF1EBA" w:rsidP="00DD47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14CF">
              <w:rPr>
                <w:i/>
                <w:noProof/>
                <w:sz w:val="14"/>
              </w:rPr>
              <w:t>CR-Form-v11.1</w:t>
            </w:r>
          </w:p>
        </w:tc>
      </w:tr>
      <w:tr w:rsidR="00BF1EBA" w:rsidRPr="00D36C9F" w14:paraId="3B38531E" w14:textId="77777777" w:rsidTr="00DD47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D4BF8" w14:textId="77777777" w:rsidR="00BF1EBA" w:rsidRPr="00D36C9F" w:rsidRDefault="00BF1EBA" w:rsidP="00DD47F0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32"/>
              </w:rPr>
              <w:t>CHANGE REQUEST</w:t>
            </w:r>
          </w:p>
        </w:tc>
      </w:tr>
      <w:tr w:rsidR="00BF1EBA" w:rsidRPr="00D36C9F" w14:paraId="0525E5EA" w14:textId="77777777" w:rsidTr="00DD47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9808F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09494BCA" w14:textId="77777777" w:rsidTr="00DD47F0">
        <w:tc>
          <w:tcPr>
            <w:tcW w:w="142" w:type="dxa"/>
            <w:tcBorders>
              <w:left w:val="single" w:sz="4" w:space="0" w:color="auto"/>
            </w:tcBorders>
          </w:tcPr>
          <w:p w14:paraId="19F1EE25" w14:textId="77777777" w:rsidR="00BF1EBA" w:rsidRPr="00D36C9F" w:rsidRDefault="00BF1EBA" w:rsidP="00DD47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149B464" w14:textId="77777777" w:rsidR="00BF1EBA" w:rsidRPr="00D36C9F" w:rsidRDefault="00BF1EBA" w:rsidP="00DD47F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36C9F">
              <w:rPr>
                <w:b/>
                <w:noProof/>
                <w:sz w:val="28"/>
              </w:rPr>
              <w:t>36.3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39A4DF3" w14:textId="77777777" w:rsidR="00BF1EBA" w:rsidRPr="00D36C9F" w:rsidRDefault="00BF1EBA" w:rsidP="00DD47F0">
            <w:pPr>
              <w:pStyle w:val="CRCoverPage"/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D333A" w14:textId="1C29CBCB" w:rsidR="00BF1EBA" w:rsidRPr="003622F8" w:rsidRDefault="00CF5D18" w:rsidP="00DD47F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622F8">
              <w:rPr>
                <w:b/>
                <w:noProof/>
                <w:sz w:val="28"/>
              </w:rPr>
              <w:t>3412</w:t>
            </w:r>
          </w:p>
        </w:tc>
        <w:tc>
          <w:tcPr>
            <w:tcW w:w="709" w:type="dxa"/>
          </w:tcPr>
          <w:p w14:paraId="2C930AA5" w14:textId="77777777" w:rsidR="00BF1EBA" w:rsidRPr="00D36C9F" w:rsidRDefault="00BF1EBA" w:rsidP="00DD47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0C15DD" w14:textId="77777777" w:rsidR="00BF1EBA" w:rsidRPr="00D36C9F" w:rsidRDefault="00BF1EBA" w:rsidP="00DD47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36C9F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AAF826D" w14:textId="77777777" w:rsidR="00BF1EBA" w:rsidRPr="00D36C9F" w:rsidRDefault="00BF1EBA" w:rsidP="00DD47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36C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A2B397C" w14:textId="015A4423" w:rsidR="00BF1EBA" w:rsidRPr="00D36C9F" w:rsidRDefault="00BF1EBA" w:rsidP="00DD47F0">
            <w:pPr>
              <w:pStyle w:val="CRCoverPage"/>
              <w:spacing w:after="0"/>
              <w:jc w:val="center"/>
              <w:rPr>
                <w:noProof/>
              </w:rPr>
            </w:pPr>
            <w:r w:rsidRPr="00DB66F1">
              <w:rPr>
                <w:b/>
                <w:noProof/>
                <w:sz w:val="32"/>
              </w:rPr>
              <w:t>15.</w:t>
            </w:r>
            <w:r w:rsidR="00652EEA">
              <w:rPr>
                <w:b/>
                <w:noProof/>
                <w:sz w:val="32"/>
              </w:rPr>
              <w:t>1</w:t>
            </w:r>
            <w:r w:rsidRPr="00DB66F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491221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391706FB" w14:textId="77777777" w:rsidTr="00DD47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ED4904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D36C9F" w14:paraId="430AF155" w14:textId="77777777" w:rsidTr="00DD47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738D92" w14:textId="77777777" w:rsidR="00BF1EBA" w:rsidRPr="00D36C9F" w:rsidRDefault="00BF1EBA" w:rsidP="00DD47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36C9F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36C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36C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36C9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36C9F">
              <w:rPr>
                <w:rFonts w:cs="Arial"/>
                <w:i/>
                <w:noProof/>
              </w:rPr>
              <w:br/>
            </w:r>
            <w:hyperlink r:id="rId14" w:history="1">
              <w:r w:rsidRPr="00D36C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36C9F">
              <w:rPr>
                <w:rFonts w:cs="Arial"/>
                <w:i/>
                <w:noProof/>
              </w:rPr>
              <w:t>.</w:t>
            </w:r>
          </w:p>
        </w:tc>
      </w:tr>
      <w:tr w:rsidR="00BF1EBA" w:rsidRPr="00D36C9F" w14:paraId="44001540" w14:textId="77777777" w:rsidTr="00DD47F0">
        <w:tc>
          <w:tcPr>
            <w:tcW w:w="9641" w:type="dxa"/>
            <w:gridSpan w:val="9"/>
          </w:tcPr>
          <w:p w14:paraId="15D914CF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C201A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EBA" w:rsidRPr="00D36C9F" w14:paraId="6D9C8F6B" w14:textId="77777777" w:rsidTr="00DD47F0">
        <w:tc>
          <w:tcPr>
            <w:tcW w:w="2835" w:type="dxa"/>
          </w:tcPr>
          <w:p w14:paraId="67A855D7" w14:textId="77777777" w:rsidR="00BF1EBA" w:rsidRPr="00D36C9F" w:rsidRDefault="00BF1EBA" w:rsidP="00DD47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F2157D" w14:textId="77777777" w:rsidR="00BF1EBA" w:rsidRPr="00D36C9F" w:rsidRDefault="00BF1EBA" w:rsidP="00DD47F0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2F23F7" w14:textId="77777777" w:rsidR="00BF1EBA" w:rsidRPr="00D36C9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83A67A" w14:textId="77777777" w:rsidR="00BF1EBA" w:rsidRPr="00D36C9F" w:rsidRDefault="00BF1EBA" w:rsidP="00DD47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677CE" w14:textId="4ECBD272" w:rsidR="00BF1EBA" w:rsidRPr="00D36C9F" w:rsidRDefault="00F35F3B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7ED961" w14:textId="77777777" w:rsidR="00BF1EBA" w:rsidRPr="00D36C9F" w:rsidRDefault="00BF1EBA" w:rsidP="00DD47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36C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612EA" w14:textId="77777777" w:rsidR="00BF1EBA" w:rsidRPr="00D36C9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36C9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06916" w14:textId="77777777" w:rsidR="00BF1EBA" w:rsidRPr="00D36C9F" w:rsidRDefault="00BF1EBA" w:rsidP="00DD47F0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C2ECF" w14:textId="05DEC8D9" w:rsidR="00BF1EBA" w:rsidRPr="00D36C9F" w:rsidRDefault="00BF1EBA" w:rsidP="00DD47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36DC01" w14:textId="77777777" w:rsidR="00BF1EBA" w:rsidRPr="00D36C9F" w:rsidRDefault="00BF1EBA" w:rsidP="00BF1EB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EBA" w:rsidRPr="00D36C9F" w14:paraId="26915576" w14:textId="77777777" w:rsidTr="00DD47F0">
        <w:tc>
          <w:tcPr>
            <w:tcW w:w="9641" w:type="dxa"/>
            <w:gridSpan w:val="11"/>
          </w:tcPr>
          <w:p w14:paraId="15A2EE01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76F44201" w14:textId="77777777" w:rsidTr="00DD47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85314" w14:textId="77777777" w:rsidR="00BF1EBA" w:rsidRPr="00D36C9F" w:rsidRDefault="00BF1EBA" w:rsidP="00DD47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Title:</w:t>
            </w:r>
            <w:r w:rsidRPr="00D36C9F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7FD7B" w14:textId="77777777" w:rsidR="00BF1EBA" w:rsidRPr="00D36C9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Prohibit timer for measurement reporting</w:t>
            </w:r>
          </w:p>
        </w:tc>
      </w:tr>
      <w:tr w:rsidR="00BF1EBA" w:rsidRPr="00D36C9F" w14:paraId="4CF31996" w14:textId="77777777" w:rsidTr="00DD47F0">
        <w:tc>
          <w:tcPr>
            <w:tcW w:w="1843" w:type="dxa"/>
            <w:tcBorders>
              <w:left w:val="single" w:sz="4" w:space="0" w:color="auto"/>
            </w:tcBorders>
          </w:tcPr>
          <w:p w14:paraId="139516FA" w14:textId="77777777" w:rsidR="00BF1EBA" w:rsidRPr="00D36C9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99F3CFA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D36C9F" w14:paraId="4962FA96" w14:textId="77777777" w:rsidTr="00DD47F0">
        <w:tc>
          <w:tcPr>
            <w:tcW w:w="1843" w:type="dxa"/>
            <w:tcBorders>
              <w:left w:val="single" w:sz="4" w:space="0" w:color="auto"/>
            </w:tcBorders>
          </w:tcPr>
          <w:p w14:paraId="2529765F" w14:textId="77777777" w:rsidR="00BF1EBA" w:rsidRPr="00D36C9F" w:rsidRDefault="00BF1EBA" w:rsidP="00DD47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EDD0C" w14:textId="51155884" w:rsidR="00BF1EBA" w:rsidRPr="00D36C9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Ericsson</w:t>
            </w:r>
            <w:r w:rsidR="00D01255">
              <w:rPr>
                <w:noProof/>
              </w:rPr>
              <w:t>, Docomo</w:t>
            </w:r>
            <w:r w:rsidR="00974DE8">
              <w:rPr>
                <w:noProof/>
              </w:rPr>
              <w:t xml:space="preserve">, </w:t>
            </w:r>
            <w:r w:rsidR="00974DE8">
              <w:rPr>
                <w:lang w:val="en-US"/>
              </w:rPr>
              <w:t>Nokia, Nokia Shanghai Bell, KDDI</w:t>
            </w:r>
          </w:p>
        </w:tc>
      </w:tr>
      <w:tr w:rsidR="00BF1EBA" w:rsidRPr="00D36C9F" w14:paraId="10545E7F" w14:textId="77777777" w:rsidTr="00DD47F0">
        <w:tc>
          <w:tcPr>
            <w:tcW w:w="1843" w:type="dxa"/>
            <w:tcBorders>
              <w:left w:val="single" w:sz="4" w:space="0" w:color="auto"/>
            </w:tcBorders>
          </w:tcPr>
          <w:p w14:paraId="7534358A" w14:textId="77777777" w:rsidR="00BF1EBA" w:rsidRPr="00D36C9F" w:rsidRDefault="00BF1EBA" w:rsidP="00DD47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F6E24C" w14:textId="77777777" w:rsidR="00BF1EBA" w:rsidRPr="00D36C9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R2</w:t>
            </w:r>
          </w:p>
        </w:tc>
      </w:tr>
      <w:tr w:rsidR="00BF1EBA" w:rsidRPr="00D36C9F" w14:paraId="2839A5CC" w14:textId="77777777" w:rsidTr="00DD47F0">
        <w:tc>
          <w:tcPr>
            <w:tcW w:w="1843" w:type="dxa"/>
            <w:tcBorders>
              <w:left w:val="single" w:sz="4" w:space="0" w:color="auto"/>
            </w:tcBorders>
          </w:tcPr>
          <w:p w14:paraId="0FB9DC5F" w14:textId="77777777" w:rsidR="00BF1EBA" w:rsidRPr="00D36C9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47DEC2" w14:textId="77777777" w:rsidR="00BF1EBA" w:rsidRPr="00D36C9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717C4A50" w14:textId="77777777" w:rsidTr="00DD47F0">
        <w:tc>
          <w:tcPr>
            <w:tcW w:w="1843" w:type="dxa"/>
            <w:tcBorders>
              <w:left w:val="single" w:sz="4" w:space="0" w:color="auto"/>
            </w:tcBorders>
          </w:tcPr>
          <w:p w14:paraId="469A5D79" w14:textId="77777777" w:rsidR="00BF1EBA" w:rsidRPr="00D36C9F" w:rsidRDefault="00BF1EBA" w:rsidP="00DD47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36C9F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B00C70C" w14:textId="77777777" w:rsidR="00BF1EBA" w:rsidRPr="00D36C9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FS_LTE_Aerial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7E0D3E6" w14:textId="77777777" w:rsidR="00BF1EBA" w:rsidRPr="00D36C9F" w:rsidRDefault="00BF1EBA" w:rsidP="00DD47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72E15C3" w14:textId="77777777" w:rsidR="00BF1EBA" w:rsidRPr="00D36C9F" w:rsidRDefault="00BF1EBA" w:rsidP="00DD47F0">
            <w:pPr>
              <w:pStyle w:val="CRCoverPage"/>
              <w:spacing w:after="0"/>
              <w:jc w:val="right"/>
              <w:rPr>
                <w:noProof/>
              </w:rPr>
            </w:pPr>
            <w:r w:rsidRPr="00D36C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5D9AA" w14:textId="77777777" w:rsidR="00BF1EBA" w:rsidRPr="006614C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 w:rsidRPr="00D36C9F">
              <w:rPr>
                <w:noProof/>
              </w:rPr>
              <w:t>2017-05-18</w:t>
            </w:r>
          </w:p>
        </w:tc>
      </w:tr>
      <w:tr w:rsidR="00BF1EBA" w:rsidRPr="006614CF" w14:paraId="4EED2EF8" w14:textId="77777777" w:rsidTr="00DD47F0">
        <w:tc>
          <w:tcPr>
            <w:tcW w:w="1843" w:type="dxa"/>
            <w:tcBorders>
              <w:left w:val="single" w:sz="4" w:space="0" w:color="auto"/>
            </w:tcBorders>
          </w:tcPr>
          <w:p w14:paraId="483BCD22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93964BF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DAD398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AF450C1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AAA1E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5A19EE59" w14:textId="77777777" w:rsidTr="00DD47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FB369" w14:textId="77777777" w:rsidR="00BF1EBA" w:rsidRPr="006614CF" w:rsidRDefault="00BF1EBA" w:rsidP="00DD47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02C2BF" w14:textId="77777777" w:rsidR="00BF1EBA" w:rsidRPr="006614CF" w:rsidRDefault="00BF1EBA" w:rsidP="00DD47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614CF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F6001C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6F337F" w14:textId="77777777" w:rsidR="00BF1EBA" w:rsidRPr="006614CF" w:rsidRDefault="00BF1EBA" w:rsidP="00DD47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77CC3" w14:textId="77777777" w:rsidR="00BF1EBA" w:rsidRPr="006614C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 w:rsidRPr="006614CF">
              <w:rPr>
                <w:noProof/>
              </w:rPr>
              <w:t>Rel-15</w:t>
            </w:r>
          </w:p>
        </w:tc>
      </w:tr>
      <w:tr w:rsidR="00BF1EBA" w:rsidRPr="006614CF" w14:paraId="0933BFB0" w14:textId="77777777" w:rsidTr="00DD47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9BE4D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F666504" w14:textId="77777777" w:rsidR="00BF1EBA" w:rsidRPr="006614CF" w:rsidRDefault="00BF1EBA" w:rsidP="00DD47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categories:</w:t>
            </w:r>
            <w:r w:rsidRPr="006614CF">
              <w:rPr>
                <w:b/>
                <w:i/>
                <w:noProof/>
                <w:sz w:val="18"/>
              </w:rPr>
              <w:br/>
              <w:t>F</w:t>
            </w:r>
            <w:r w:rsidRPr="006614CF">
              <w:rPr>
                <w:i/>
                <w:noProof/>
                <w:sz w:val="18"/>
              </w:rPr>
              <w:t xml:space="preserve">  (correction)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A</w:t>
            </w:r>
            <w:r w:rsidRPr="006614C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B</w:t>
            </w:r>
            <w:r w:rsidRPr="006614CF">
              <w:rPr>
                <w:i/>
                <w:noProof/>
                <w:sz w:val="18"/>
              </w:rPr>
              <w:t xml:space="preserve">  (addition of feature), 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C</w:t>
            </w:r>
            <w:r w:rsidRPr="006614CF">
              <w:rPr>
                <w:i/>
                <w:noProof/>
                <w:sz w:val="18"/>
              </w:rPr>
              <w:t xml:space="preserve">  (functional modification of feature)</w:t>
            </w:r>
            <w:r w:rsidRPr="006614CF">
              <w:rPr>
                <w:i/>
                <w:noProof/>
                <w:sz w:val="18"/>
              </w:rPr>
              <w:br/>
            </w:r>
            <w:r w:rsidRPr="006614CF">
              <w:rPr>
                <w:b/>
                <w:i/>
                <w:noProof/>
                <w:sz w:val="18"/>
              </w:rPr>
              <w:t>D</w:t>
            </w:r>
            <w:r w:rsidRPr="006614CF">
              <w:rPr>
                <w:i/>
                <w:noProof/>
                <w:sz w:val="18"/>
              </w:rPr>
              <w:t xml:space="preserve">  (editorial modification)</w:t>
            </w:r>
          </w:p>
          <w:p w14:paraId="263E2A83" w14:textId="77777777" w:rsidR="00BF1EBA" w:rsidRPr="006614CF" w:rsidRDefault="00BF1EBA" w:rsidP="00DD47F0">
            <w:pPr>
              <w:pStyle w:val="CRCoverPage"/>
              <w:rPr>
                <w:noProof/>
              </w:rPr>
            </w:pPr>
            <w:r w:rsidRPr="006614CF">
              <w:rPr>
                <w:noProof/>
                <w:sz w:val="18"/>
              </w:rPr>
              <w:t>Detailed explanations of the above categories can</w:t>
            </w:r>
            <w:r w:rsidRPr="006614CF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6614C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614C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F1B82F" w14:textId="77777777" w:rsidR="00BF1EBA" w:rsidRPr="006614CF" w:rsidRDefault="00BF1EBA" w:rsidP="00DD47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4CF">
              <w:rPr>
                <w:i/>
                <w:noProof/>
                <w:sz w:val="18"/>
              </w:rPr>
              <w:t xml:space="preserve">Use </w:t>
            </w:r>
            <w:r w:rsidRPr="006614CF">
              <w:rPr>
                <w:i/>
                <w:noProof/>
                <w:sz w:val="18"/>
                <w:u w:val="single"/>
              </w:rPr>
              <w:t>one</w:t>
            </w:r>
            <w:r w:rsidRPr="006614CF">
              <w:rPr>
                <w:i/>
                <w:noProof/>
                <w:sz w:val="18"/>
              </w:rPr>
              <w:t xml:space="preserve"> of the following releases:</w:t>
            </w:r>
            <w:r w:rsidRPr="006614CF">
              <w:rPr>
                <w:i/>
                <w:noProof/>
                <w:sz w:val="18"/>
              </w:rPr>
              <w:br/>
              <w:t>Rel-8</w:t>
            </w:r>
            <w:r w:rsidRPr="006614CF">
              <w:rPr>
                <w:i/>
                <w:noProof/>
                <w:sz w:val="18"/>
              </w:rPr>
              <w:tab/>
              <w:t>(Release 8)</w:t>
            </w:r>
            <w:r w:rsidRPr="006614CF">
              <w:rPr>
                <w:i/>
                <w:noProof/>
                <w:sz w:val="18"/>
              </w:rPr>
              <w:br/>
              <w:t>Rel-9</w:t>
            </w:r>
            <w:r w:rsidRPr="006614CF">
              <w:rPr>
                <w:i/>
                <w:noProof/>
                <w:sz w:val="18"/>
              </w:rPr>
              <w:tab/>
              <w:t>(Release 9)</w:t>
            </w:r>
            <w:r w:rsidRPr="006614CF">
              <w:rPr>
                <w:i/>
                <w:noProof/>
                <w:sz w:val="18"/>
              </w:rPr>
              <w:br/>
              <w:t>Rel-10</w:t>
            </w:r>
            <w:r w:rsidRPr="006614CF">
              <w:rPr>
                <w:i/>
                <w:noProof/>
                <w:sz w:val="18"/>
              </w:rPr>
              <w:tab/>
              <w:t>(Release 10)</w:t>
            </w:r>
            <w:r w:rsidRPr="006614CF">
              <w:rPr>
                <w:i/>
                <w:noProof/>
                <w:sz w:val="18"/>
              </w:rPr>
              <w:br/>
              <w:t>Rel-11</w:t>
            </w:r>
            <w:r w:rsidRPr="006614CF">
              <w:rPr>
                <w:i/>
                <w:noProof/>
                <w:sz w:val="18"/>
              </w:rPr>
              <w:tab/>
              <w:t>(Release 11)</w:t>
            </w:r>
            <w:r w:rsidRPr="006614CF">
              <w:rPr>
                <w:i/>
                <w:noProof/>
                <w:sz w:val="18"/>
              </w:rPr>
              <w:br/>
              <w:t>Rel-12</w:t>
            </w:r>
            <w:r w:rsidRPr="006614CF">
              <w:rPr>
                <w:i/>
                <w:noProof/>
                <w:sz w:val="18"/>
              </w:rPr>
              <w:tab/>
              <w:t>(Release 12)</w:t>
            </w:r>
            <w:r w:rsidRPr="006614CF">
              <w:rPr>
                <w:i/>
                <w:noProof/>
                <w:sz w:val="18"/>
              </w:rPr>
              <w:br/>
            </w:r>
            <w:bookmarkStart w:id="2" w:name="OLE_LINK1"/>
            <w:r w:rsidRPr="006614CF">
              <w:rPr>
                <w:i/>
                <w:noProof/>
                <w:sz w:val="18"/>
              </w:rPr>
              <w:t>Rel-13</w:t>
            </w:r>
            <w:r w:rsidRPr="006614CF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6614CF">
              <w:rPr>
                <w:i/>
                <w:noProof/>
                <w:sz w:val="18"/>
              </w:rPr>
              <w:br/>
              <w:t>Rel-14</w:t>
            </w:r>
            <w:r w:rsidRPr="006614CF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F1EBA" w:rsidRPr="006614CF" w14:paraId="16AC53AD" w14:textId="77777777" w:rsidTr="00DD47F0">
        <w:tc>
          <w:tcPr>
            <w:tcW w:w="1843" w:type="dxa"/>
          </w:tcPr>
          <w:p w14:paraId="214D89E6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6AFF08E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02F060E4" w14:textId="77777777" w:rsidTr="00DD47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D063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15D2D" w14:textId="77777777" w:rsidR="00BF1EBA" w:rsidRPr="006614C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prohibit timer for measurement reportng</w:t>
            </w:r>
          </w:p>
        </w:tc>
      </w:tr>
      <w:tr w:rsidR="00BF1EBA" w:rsidRPr="006614CF" w14:paraId="7E2B77BA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C1C0A0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07A400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2AB568D9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9D11B4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BD1F66" w14:textId="77777777" w:rsidR="00BF1EBA" w:rsidRDefault="00BF1EBA" w:rsidP="00DD47F0">
            <w:pPr>
              <w:pStyle w:val="CRCoverPage"/>
              <w:spacing w:after="0"/>
              <w:rPr>
                <w:rFonts w:eastAsia="Times New Roman"/>
                <w:lang w:val="en-US" w:eastAsia="x-none"/>
              </w:rPr>
            </w:pPr>
            <w:r w:rsidRPr="0074424A">
              <w:rPr>
                <w:rFonts w:eastAsia="Times New Roman"/>
                <w:lang w:val="en-US" w:eastAsia="x-none"/>
              </w:rPr>
              <w:t xml:space="preserve">. </w:t>
            </w:r>
          </w:p>
          <w:p w14:paraId="0A6A734F" w14:textId="7836927B" w:rsidR="00BF1EBA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a timer for reducing measurement reporting</w:t>
            </w:r>
            <w:r w:rsidR="00A80347">
              <w:rPr>
                <w:noProof/>
              </w:rPr>
              <w:t xml:space="preserve"> for same event triggered by subsequent cells.</w:t>
            </w:r>
          </w:p>
          <w:p w14:paraId="30D65CDD" w14:textId="77777777" w:rsidR="00BF1EBA" w:rsidRPr="006614C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1EBA" w:rsidRPr="006614CF" w14:paraId="3818ED00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840927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5FD91C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079F191B" w14:textId="77777777" w:rsidTr="00DD47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48ED12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9DBD" w14:textId="77777777" w:rsidR="00BF1EBA" w:rsidRPr="006614C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Prohibit timer for measurement reporting is not supported</w:t>
            </w:r>
          </w:p>
        </w:tc>
      </w:tr>
      <w:tr w:rsidR="00BF1EBA" w:rsidRPr="006614CF" w14:paraId="149A8A68" w14:textId="77777777" w:rsidTr="00DD47F0">
        <w:tc>
          <w:tcPr>
            <w:tcW w:w="2268" w:type="dxa"/>
            <w:gridSpan w:val="2"/>
          </w:tcPr>
          <w:p w14:paraId="7D92D22F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49649D1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6037679C" w14:textId="77777777" w:rsidTr="00DD47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C6318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242BE" w14:textId="05D24AB9" w:rsidR="00BF1EBA" w:rsidRPr="006614CF" w:rsidRDefault="00A80347" w:rsidP="00DD4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5.5.4, </w:t>
            </w:r>
            <w:r w:rsidR="00AD3BEC">
              <w:rPr>
                <w:noProof/>
              </w:rPr>
              <w:t>6.3.5, 7.3</w:t>
            </w:r>
          </w:p>
        </w:tc>
      </w:tr>
      <w:tr w:rsidR="00BF1EBA" w:rsidRPr="006614CF" w14:paraId="3AE13C4E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8EBDCA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13BA5D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EBA" w:rsidRPr="006614CF" w14:paraId="2BD18A83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D350DA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1B733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6E110C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F90B3F4" w14:textId="77777777" w:rsidR="00BF1EBA" w:rsidRPr="006614CF" w:rsidRDefault="00BF1EBA" w:rsidP="00DD47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D547320" w14:textId="77777777" w:rsidR="00BF1EBA" w:rsidRPr="006614CF" w:rsidRDefault="00BF1EBA" w:rsidP="00DD47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EBA" w:rsidRPr="006614CF" w14:paraId="14BB4DE2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BB8F0B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B6F76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FF33B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D4317D0" w14:textId="77777777" w:rsidR="00BF1EBA" w:rsidRPr="006614CF" w:rsidRDefault="00BF1EBA" w:rsidP="00DD47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Other core specifications</w:t>
            </w:r>
            <w:r w:rsidRPr="006614CF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1F590A9" w14:textId="77777777" w:rsidR="00BF1EBA" w:rsidRPr="006614CF" w:rsidRDefault="00BF1EBA" w:rsidP="00DD47F0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BF1EBA" w:rsidRPr="006614CF" w14:paraId="1020F1B2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A78A33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DC215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B8DB3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7DF5A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B803292" w14:textId="77777777" w:rsidR="00BF1EBA" w:rsidRPr="006614CF" w:rsidRDefault="00BF1EBA" w:rsidP="00DD47F0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BF1EBA" w:rsidRPr="006614CF" w14:paraId="64C18CA1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4E74B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A19D7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0EAB" w14:textId="77777777" w:rsidR="00BF1EBA" w:rsidRPr="006614CF" w:rsidRDefault="00BF1EBA" w:rsidP="00DD47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4C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558D7D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</w:rPr>
            </w:pPr>
            <w:r w:rsidRPr="006614CF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1C650" w14:textId="77777777" w:rsidR="00BF1EBA" w:rsidRPr="006614CF" w:rsidRDefault="00BF1EBA" w:rsidP="00DD47F0">
            <w:pPr>
              <w:pStyle w:val="CRCoverPage"/>
              <w:spacing w:after="0"/>
              <w:ind w:left="99"/>
              <w:rPr>
                <w:noProof/>
              </w:rPr>
            </w:pPr>
            <w:r w:rsidRPr="006614CF">
              <w:rPr>
                <w:noProof/>
              </w:rPr>
              <w:t xml:space="preserve">TS/TR ... CR ... </w:t>
            </w:r>
          </w:p>
        </w:tc>
      </w:tr>
      <w:tr w:rsidR="00BF1EBA" w:rsidRPr="006614CF" w14:paraId="24C2BC35" w14:textId="77777777" w:rsidTr="00DD47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3CE4B7" w14:textId="77777777" w:rsidR="00BF1EBA" w:rsidRPr="006614CF" w:rsidRDefault="00BF1EBA" w:rsidP="00DD47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1F245C" w14:textId="77777777" w:rsidR="00BF1EBA" w:rsidRPr="006614CF" w:rsidRDefault="00BF1EBA" w:rsidP="00DD47F0">
            <w:pPr>
              <w:pStyle w:val="CRCoverPage"/>
              <w:spacing w:after="0"/>
              <w:rPr>
                <w:noProof/>
              </w:rPr>
            </w:pPr>
          </w:p>
        </w:tc>
      </w:tr>
      <w:tr w:rsidR="00BF1EBA" w:rsidRPr="006614CF" w14:paraId="25533F2F" w14:textId="77777777" w:rsidTr="00DD47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B0E8D" w14:textId="77777777" w:rsidR="00BF1EBA" w:rsidRPr="006614CF" w:rsidRDefault="00BF1EBA" w:rsidP="00DD47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4CF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1422" w14:textId="77777777" w:rsidR="00BF1EBA" w:rsidRPr="006614CF" w:rsidRDefault="00BF1EBA" w:rsidP="00DD47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BB808" w14:textId="77777777" w:rsidR="00BF1EBA" w:rsidRDefault="00BF1EBA" w:rsidP="00BF1EBA">
      <w:pPr>
        <w:pStyle w:val="CRCoverPage"/>
        <w:spacing w:after="0"/>
        <w:rPr>
          <w:noProof/>
          <w:sz w:val="8"/>
          <w:szCs w:val="8"/>
        </w:rPr>
      </w:pPr>
    </w:p>
    <w:p w14:paraId="53B85ECE" w14:textId="77777777" w:rsidR="00BF1EBA" w:rsidRDefault="00BF1EBA" w:rsidP="00BF1EBA">
      <w:pPr>
        <w:rPr>
          <w:noProof/>
        </w:rPr>
        <w:sectPr w:rsidR="00BF1EBA">
          <w:headerReference w:type="even" r:id="rId16"/>
          <w:headerReference w:type="default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19FA2C" w14:textId="0B29B259" w:rsidR="00BF1EBA" w:rsidRDefault="00BF1EBA" w:rsidP="00BF1EBA">
      <w:pPr>
        <w:rPr>
          <w:b/>
          <w:highlight w:val="yellow"/>
        </w:rPr>
      </w:pPr>
      <w:r w:rsidRPr="004802F1">
        <w:rPr>
          <w:b/>
          <w:highlight w:val="yellow"/>
        </w:rPr>
        <w:lastRenderedPageBreak/>
        <w:t>START OF CHANG</w:t>
      </w:r>
      <w:r>
        <w:rPr>
          <w:b/>
          <w:highlight w:val="yellow"/>
        </w:rPr>
        <w:t>ES</w:t>
      </w:r>
    </w:p>
    <w:p w14:paraId="50ED481C" w14:textId="77777777" w:rsidR="00096EAC" w:rsidRPr="004E1F03" w:rsidRDefault="00096EAC" w:rsidP="00096EAC">
      <w:pPr>
        <w:pStyle w:val="Heading3"/>
        <w:rPr>
          <w:lang w:val="en-GB"/>
        </w:rPr>
      </w:pPr>
      <w:bookmarkStart w:id="3" w:name="_Toc503260081"/>
      <w:r w:rsidRPr="004E1F03">
        <w:rPr>
          <w:lang w:val="en-GB"/>
        </w:rPr>
        <w:t>5.5.4</w:t>
      </w:r>
      <w:r w:rsidRPr="004E1F03">
        <w:rPr>
          <w:lang w:val="en-GB"/>
        </w:rPr>
        <w:tab/>
        <w:t>Measurement report triggering</w:t>
      </w:r>
      <w:bookmarkEnd w:id="3"/>
    </w:p>
    <w:p w14:paraId="39F42F4B" w14:textId="77777777" w:rsidR="00096EAC" w:rsidRPr="004E1F03" w:rsidRDefault="00096EAC" w:rsidP="00096EAC">
      <w:pPr>
        <w:pStyle w:val="Heading4"/>
        <w:rPr>
          <w:lang w:val="en-GB"/>
        </w:rPr>
      </w:pPr>
      <w:bookmarkStart w:id="4" w:name="_Toc503260082"/>
      <w:r w:rsidRPr="004E1F03">
        <w:rPr>
          <w:lang w:val="en-GB"/>
        </w:rPr>
        <w:t>5.5.4.1</w:t>
      </w:r>
      <w:r w:rsidRPr="004E1F03">
        <w:rPr>
          <w:lang w:val="en-GB"/>
        </w:rPr>
        <w:tab/>
        <w:t>General</w:t>
      </w:r>
      <w:bookmarkEnd w:id="4"/>
    </w:p>
    <w:p w14:paraId="67C710E8" w14:textId="77777777" w:rsidR="00096EAC" w:rsidRPr="004E1F03" w:rsidRDefault="00096EAC" w:rsidP="00096EAC">
      <w:r w:rsidRPr="004E1F03">
        <w:t>If security has been activated successfully, the UE shall:</w:t>
      </w:r>
    </w:p>
    <w:p w14:paraId="5AE08B1E" w14:textId="77777777" w:rsidR="00096EAC" w:rsidRPr="004E1F03" w:rsidRDefault="00096EAC" w:rsidP="00096EAC">
      <w:pPr>
        <w:pStyle w:val="B1"/>
        <w:rPr>
          <w:noProof/>
        </w:rPr>
      </w:pPr>
      <w:r w:rsidRPr="004E1F03">
        <w:t>1&gt;</w:t>
      </w:r>
      <w:r w:rsidRPr="004E1F03">
        <w:tab/>
        <w:t xml:space="preserve">for each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included in the </w:t>
      </w:r>
      <w:proofErr w:type="spellStart"/>
      <w:r w:rsidRPr="004E1F03">
        <w:rPr>
          <w:i/>
        </w:rPr>
        <w:t>measIdList</w:t>
      </w:r>
      <w:proofErr w:type="spellEnd"/>
      <w:r w:rsidRPr="004E1F03">
        <w:t xml:space="preserve"> within </w:t>
      </w:r>
      <w:r w:rsidRPr="004E1F03">
        <w:rPr>
          <w:i/>
          <w:noProof/>
        </w:rPr>
        <w:t>VarMeasConfig</w:t>
      </w:r>
      <w:r w:rsidRPr="004E1F03">
        <w:rPr>
          <w:noProof/>
        </w:rPr>
        <w:t>:</w:t>
      </w:r>
    </w:p>
    <w:p w14:paraId="7345DAE2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 xml:space="preserve">if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 xml:space="preserve"> includes a purpose set to </w:t>
      </w:r>
      <w:proofErr w:type="spellStart"/>
      <w:r w:rsidRPr="004E1F03">
        <w:rPr>
          <w:i/>
        </w:rPr>
        <w:t>reportStrongestCellsForSON</w:t>
      </w:r>
      <w:proofErr w:type="spellEnd"/>
      <w:r w:rsidRPr="004E1F03">
        <w:t>:</w:t>
      </w:r>
    </w:p>
    <w:p w14:paraId="59EAF9E6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>consider any neighbouring cell detected on the associated frequency to be applicable;</w:t>
      </w:r>
    </w:p>
    <w:p w14:paraId="2681D8AE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 xml:space="preserve">else if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 xml:space="preserve"> includes a purpose set to </w:t>
      </w:r>
      <w:proofErr w:type="spellStart"/>
      <w:r w:rsidRPr="004E1F03">
        <w:rPr>
          <w:i/>
        </w:rPr>
        <w:t>reportCGI</w:t>
      </w:r>
      <w:proofErr w:type="spellEnd"/>
      <w:r w:rsidRPr="004E1F03">
        <w:t>:</w:t>
      </w:r>
    </w:p>
    <w:p w14:paraId="5E6242CE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consider any neighbouring cell detected on the associated frequency/ set of frequencies (GERAN) which has a physical cell identity matching the value of the </w:t>
      </w:r>
      <w:proofErr w:type="spellStart"/>
      <w:r w:rsidRPr="004E1F03">
        <w:rPr>
          <w:i/>
        </w:rPr>
        <w:t>cellForWhichToReportCGI</w:t>
      </w:r>
      <w:proofErr w:type="spellEnd"/>
      <w:r w:rsidRPr="004E1F03">
        <w:t xml:space="preserve"> included in the corresponding </w:t>
      </w:r>
      <w:proofErr w:type="spellStart"/>
      <w:r w:rsidRPr="004E1F03">
        <w:rPr>
          <w:i/>
        </w:rPr>
        <w:t>measObject</w:t>
      </w:r>
      <w:proofErr w:type="spellEnd"/>
      <w:r w:rsidRPr="004E1F03">
        <w:t xml:space="preserve"> within the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 to be applicable;</w:t>
      </w:r>
    </w:p>
    <w:p w14:paraId="7AA9D07E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 xml:space="preserve">else if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 xml:space="preserve"> includes a purpose set to </w:t>
      </w:r>
      <w:proofErr w:type="spellStart"/>
      <w:r w:rsidRPr="004E1F03">
        <w:rPr>
          <w:i/>
        </w:rPr>
        <w:t>reportLocation</w:t>
      </w:r>
      <w:proofErr w:type="spellEnd"/>
      <w:r w:rsidRPr="004E1F03">
        <w:t>:</w:t>
      </w:r>
    </w:p>
    <w:p w14:paraId="5FB0750C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consider only the </w:t>
      </w:r>
      <w:proofErr w:type="spellStart"/>
      <w:r w:rsidRPr="004E1F03">
        <w:t>PCell</w:t>
      </w:r>
      <w:proofErr w:type="spellEnd"/>
      <w:r w:rsidRPr="004E1F03">
        <w:t xml:space="preserve"> to be applicable;</w:t>
      </w:r>
    </w:p>
    <w:p w14:paraId="0F873031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>else:</w:t>
      </w:r>
    </w:p>
    <w:p w14:paraId="505091AE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if the corresponding </w:t>
      </w:r>
      <w:proofErr w:type="spellStart"/>
      <w:r w:rsidRPr="004E1F03">
        <w:rPr>
          <w:i/>
        </w:rPr>
        <w:t>measObject</w:t>
      </w:r>
      <w:proofErr w:type="spellEnd"/>
      <w:r w:rsidRPr="004E1F03">
        <w:t xml:space="preserve"> concerns E-UTRA:</w:t>
      </w:r>
    </w:p>
    <w:p w14:paraId="3DF19DCC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if the </w:t>
      </w:r>
      <w:proofErr w:type="spellStart"/>
      <w:r w:rsidRPr="004E1F03">
        <w:rPr>
          <w:i/>
        </w:rPr>
        <w:t>ue-RxTxTimeDiffPeriodical</w:t>
      </w:r>
      <w:proofErr w:type="spellEnd"/>
      <w:r w:rsidRPr="004E1F03">
        <w:rPr>
          <w:rFonts w:eastAsia="SimSun"/>
          <w:i/>
          <w:lang w:eastAsia="zh-CN"/>
        </w:rPr>
        <w:t xml:space="preserve"> </w:t>
      </w:r>
      <w:r w:rsidRPr="004E1F03">
        <w:rPr>
          <w:rFonts w:eastAsia="SimSun"/>
          <w:lang w:eastAsia="zh-CN"/>
        </w:rPr>
        <w:t>is</w:t>
      </w:r>
      <w:r w:rsidRPr="004E1F03">
        <w:t xml:space="preserve"> configured in the corresponding </w:t>
      </w:r>
      <w:proofErr w:type="spellStart"/>
      <w:r w:rsidRPr="004E1F03">
        <w:rPr>
          <w:rFonts w:eastAsia="PMingLiU"/>
          <w:i/>
        </w:rPr>
        <w:t>r</w:t>
      </w:r>
      <w:r w:rsidRPr="004E1F03">
        <w:rPr>
          <w:i/>
        </w:rPr>
        <w:t>eportConfig</w:t>
      </w:r>
      <w:proofErr w:type="spellEnd"/>
      <w:r w:rsidRPr="004E1F03">
        <w:t>:</w:t>
      </w:r>
    </w:p>
    <w:p w14:paraId="793F6FED" w14:textId="77777777" w:rsidR="00096EAC" w:rsidRPr="004E1F03" w:rsidRDefault="00096EAC" w:rsidP="00096EAC">
      <w:pPr>
        <w:pStyle w:val="B5"/>
        <w:rPr>
          <w:rFonts w:eastAsia="SimSun"/>
          <w:lang w:eastAsia="zh-CN"/>
        </w:rPr>
      </w:pPr>
      <w:r w:rsidRPr="004E1F03">
        <w:t>5&gt;</w:t>
      </w:r>
      <w:r w:rsidRPr="004E1F03">
        <w:tab/>
        <w:t xml:space="preserve">consider only the </w:t>
      </w:r>
      <w:proofErr w:type="spellStart"/>
      <w:r w:rsidRPr="004E1F03">
        <w:t>PCell</w:t>
      </w:r>
      <w:proofErr w:type="spellEnd"/>
      <w:r w:rsidRPr="004E1F03">
        <w:t xml:space="preserve"> to be applicable;</w:t>
      </w:r>
    </w:p>
    <w:p w14:paraId="11B5C89E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else if the </w:t>
      </w:r>
      <w:proofErr w:type="spellStart"/>
      <w:r w:rsidRPr="004E1F03">
        <w:rPr>
          <w:i/>
        </w:rPr>
        <w:t>reportSSTD-Meas</w:t>
      </w:r>
      <w:proofErr w:type="spellEnd"/>
      <w:r w:rsidRPr="004E1F03">
        <w:t xml:space="preserve"> is set to </w:t>
      </w:r>
      <w:r w:rsidRPr="004E1F03">
        <w:rPr>
          <w:i/>
        </w:rPr>
        <w:t>true</w:t>
      </w:r>
      <w:r w:rsidRPr="004E1F03">
        <w:t xml:space="preserve"> in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>:</w:t>
      </w:r>
    </w:p>
    <w:p w14:paraId="05DE1012" w14:textId="77777777" w:rsidR="00096EAC" w:rsidRPr="004E1F03" w:rsidRDefault="00096EAC" w:rsidP="00096EAC">
      <w:pPr>
        <w:pStyle w:val="B5"/>
      </w:pPr>
      <w:r w:rsidRPr="004E1F03">
        <w:t>5&gt;</w:t>
      </w:r>
      <w:r w:rsidRPr="004E1F03">
        <w:tab/>
        <w:t xml:space="preserve">consider the </w:t>
      </w:r>
      <w:proofErr w:type="spellStart"/>
      <w:r w:rsidRPr="004E1F03">
        <w:t>PSCell</w:t>
      </w:r>
      <w:proofErr w:type="spellEnd"/>
      <w:r w:rsidRPr="004E1F03">
        <w:t xml:space="preserve"> to be applicable;</w:t>
      </w:r>
    </w:p>
    <w:p w14:paraId="331B3EA2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else if the </w:t>
      </w:r>
      <w:r w:rsidRPr="004E1F03">
        <w:rPr>
          <w:rFonts w:eastAsia="SimSun"/>
          <w:i/>
          <w:lang w:eastAsia="zh-CN"/>
        </w:rPr>
        <w:t xml:space="preserve">eventA1 </w:t>
      </w:r>
      <w:r w:rsidRPr="004E1F03">
        <w:rPr>
          <w:rFonts w:eastAsia="SimSun"/>
          <w:lang w:eastAsia="zh-CN"/>
        </w:rPr>
        <w:t>or</w:t>
      </w:r>
      <w:r w:rsidRPr="004E1F03">
        <w:rPr>
          <w:rFonts w:eastAsia="SimSun"/>
          <w:i/>
          <w:lang w:eastAsia="zh-CN"/>
        </w:rPr>
        <w:t xml:space="preserve"> eventA2 </w:t>
      </w:r>
      <w:r w:rsidRPr="004E1F03">
        <w:rPr>
          <w:rFonts w:eastAsia="SimSun"/>
          <w:lang w:eastAsia="zh-CN"/>
        </w:rPr>
        <w:t>is</w:t>
      </w:r>
      <w:r w:rsidRPr="004E1F03">
        <w:t xml:space="preserve"> configured in the corresponding </w:t>
      </w:r>
      <w:proofErr w:type="spellStart"/>
      <w:r w:rsidRPr="004E1F03">
        <w:rPr>
          <w:rFonts w:eastAsia="PMingLiU"/>
          <w:i/>
        </w:rPr>
        <w:t>r</w:t>
      </w:r>
      <w:r w:rsidRPr="004E1F03">
        <w:rPr>
          <w:i/>
        </w:rPr>
        <w:t>eportConfig</w:t>
      </w:r>
      <w:proofErr w:type="spellEnd"/>
      <w:r w:rsidRPr="004E1F03">
        <w:t>:</w:t>
      </w:r>
    </w:p>
    <w:p w14:paraId="373E9A41" w14:textId="77777777" w:rsidR="00096EAC" w:rsidRPr="004E1F03" w:rsidRDefault="00096EAC" w:rsidP="00096EAC">
      <w:pPr>
        <w:pStyle w:val="B5"/>
        <w:rPr>
          <w:rFonts w:eastAsia="SimSun"/>
          <w:lang w:eastAsia="zh-CN"/>
        </w:rPr>
      </w:pPr>
      <w:r w:rsidRPr="004E1F03">
        <w:t>5&gt;</w:t>
      </w:r>
      <w:r w:rsidRPr="004E1F03">
        <w:tab/>
        <w:t>consider only the serving cell to be applicable;</w:t>
      </w:r>
    </w:p>
    <w:p w14:paraId="77B07B70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else if </w:t>
      </w:r>
      <w:r w:rsidRPr="004E1F03">
        <w:rPr>
          <w:i/>
        </w:rPr>
        <w:t>eventC1</w:t>
      </w:r>
      <w:r w:rsidRPr="004E1F03">
        <w:t xml:space="preserve"> or </w:t>
      </w:r>
      <w:r w:rsidRPr="004E1F03">
        <w:rPr>
          <w:i/>
        </w:rPr>
        <w:t>eventC2</w:t>
      </w:r>
      <w:r w:rsidRPr="004E1F03">
        <w:t xml:space="preserve"> </w:t>
      </w:r>
      <w:r w:rsidRPr="004E1F03">
        <w:rPr>
          <w:rFonts w:eastAsia="SimSun"/>
          <w:lang w:eastAsia="zh-CN"/>
        </w:rPr>
        <w:t>is</w:t>
      </w:r>
      <w:r w:rsidRPr="004E1F03">
        <w:t xml:space="preserve"> configured in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 xml:space="preserve">; or if </w:t>
      </w:r>
      <w:proofErr w:type="spellStart"/>
      <w:r w:rsidRPr="004E1F03">
        <w:rPr>
          <w:i/>
        </w:rPr>
        <w:t>reportStrongestCSI</w:t>
      </w:r>
      <w:proofErr w:type="spellEnd"/>
      <w:r w:rsidRPr="004E1F03">
        <w:rPr>
          <w:i/>
        </w:rPr>
        <w:t>-RS</w:t>
      </w:r>
      <w:r w:rsidRPr="004E1F03">
        <w:rPr>
          <w:i/>
          <w:lang w:eastAsia="zh-CN"/>
        </w:rPr>
        <w:t>s</w:t>
      </w:r>
      <w:r w:rsidRPr="004E1F03">
        <w:rPr>
          <w:i/>
        </w:rPr>
        <w:t xml:space="preserve"> </w:t>
      </w:r>
      <w:r w:rsidRPr="004E1F03">
        <w:t>is included</w:t>
      </w:r>
      <w:r w:rsidRPr="004E1F03" w:rsidDel="003A4060">
        <w:t xml:space="preserve"> </w:t>
      </w:r>
      <w:r w:rsidRPr="004E1F03">
        <w:t xml:space="preserve">in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>:</w:t>
      </w:r>
    </w:p>
    <w:p w14:paraId="487C70FF" w14:textId="77777777" w:rsidR="00096EAC" w:rsidRPr="004E1F03" w:rsidRDefault="00096EAC" w:rsidP="00096EAC">
      <w:pPr>
        <w:pStyle w:val="B5"/>
        <w:rPr>
          <w:lang w:eastAsia="zh-CN"/>
        </w:rPr>
      </w:pPr>
      <w:r w:rsidRPr="004E1F03">
        <w:t>5&gt;</w:t>
      </w:r>
      <w:r w:rsidRPr="004E1F03">
        <w:tab/>
        <w:t xml:space="preserve">consider a CSI-RS resource on the associated frequency to be applicable when the concerned CSI-RS resource is included in the </w:t>
      </w:r>
      <w:proofErr w:type="spellStart"/>
      <w:r w:rsidRPr="004E1F03">
        <w:rPr>
          <w:i/>
        </w:rPr>
        <w:t>measCSI</w:t>
      </w:r>
      <w:proofErr w:type="spellEnd"/>
      <w:r w:rsidRPr="004E1F03">
        <w:rPr>
          <w:i/>
        </w:rPr>
        <w:t>-RS-</w:t>
      </w:r>
      <w:proofErr w:type="spellStart"/>
      <w:r w:rsidRPr="004E1F03">
        <w:rPr>
          <w:i/>
        </w:rPr>
        <w:t>ToAddModList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6907C378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else if </w:t>
      </w:r>
      <w:proofErr w:type="spellStart"/>
      <w:r w:rsidRPr="004E1F03">
        <w:rPr>
          <w:i/>
          <w:lang w:eastAsia="zh-CN"/>
        </w:rPr>
        <w:t>m</w:t>
      </w:r>
      <w:r w:rsidRPr="004E1F03">
        <w:rPr>
          <w:i/>
        </w:rPr>
        <w:t>easRSSI-ReportConfig</w:t>
      </w:r>
      <w:proofErr w:type="spellEnd"/>
      <w:r w:rsidRPr="004E1F03">
        <w:t xml:space="preserve"> </w:t>
      </w:r>
      <w:r w:rsidRPr="004E1F03">
        <w:rPr>
          <w:lang w:eastAsia="zh-CN"/>
        </w:rPr>
        <w:t>is</w:t>
      </w:r>
      <w:r w:rsidRPr="004E1F03">
        <w:t xml:space="preserve"> configured in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>:</w:t>
      </w:r>
    </w:p>
    <w:p w14:paraId="69E2D4D1" w14:textId="77777777" w:rsidR="00096EAC" w:rsidRPr="004E1F03" w:rsidRDefault="00096EAC" w:rsidP="00096EAC">
      <w:pPr>
        <w:pStyle w:val="B5"/>
      </w:pPr>
      <w:r w:rsidRPr="004E1F03">
        <w:t>5&gt;</w:t>
      </w:r>
      <w:r w:rsidRPr="004E1F03">
        <w:tab/>
        <w:t xml:space="preserve">consider </w:t>
      </w:r>
      <w:r w:rsidRPr="004E1F03">
        <w:rPr>
          <w:lang w:eastAsia="zh-CN"/>
        </w:rPr>
        <w:t>the</w:t>
      </w:r>
      <w:r w:rsidRPr="004E1F03">
        <w:t xml:space="preserve"> resource </w:t>
      </w:r>
      <w:r w:rsidRPr="004E1F03">
        <w:rPr>
          <w:lang w:eastAsia="zh-CN"/>
        </w:rPr>
        <w:t>indicated by the</w:t>
      </w:r>
      <w:r w:rsidRPr="004E1F03">
        <w:rPr>
          <w:i/>
          <w:lang w:eastAsia="zh-CN"/>
        </w:rPr>
        <w:t xml:space="preserve"> </w:t>
      </w:r>
      <w:proofErr w:type="spellStart"/>
      <w:r w:rsidRPr="004E1F03">
        <w:rPr>
          <w:i/>
          <w:lang w:eastAsia="zh-CN"/>
        </w:rPr>
        <w:t>rmtc</w:t>
      </w:r>
      <w:proofErr w:type="spellEnd"/>
      <w:r w:rsidRPr="004E1F03">
        <w:rPr>
          <w:i/>
          <w:lang w:eastAsia="zh-CN"/>
        </w:rPr>
        <w:t xml:space="preserve">-Config </w:t>
      </w:r>
      <w:r w:rsidRPr="004E1F03">
        <w:t>on the associated frequency to be applicable;</w:t>
      </w:r>
    </w:p>
    <w:p w14:paraId="3E0B4A4A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</w:r>
      <w:r w:rsidRPr="004E1F03">
        <w:rPr>
          <w:lang w:eastAsia="ko-KR"/>
        </w:rPr>
        <w:t xml:space="preserve">else if </w:t>
      </w:r>
      <w:proofErr w:type="spellStart"/>
      <w:r w:rsidRPr="004E1F03">
        <w:rPr>
          <w:i/>
        </w:rPr>
        <w:t>tx-ResourcePoolToAddList</w:t>
      </w:r>
      <w:proofErr w:type="spellEnd"/>
      <w:r w:rsidRPr="004E1F03">
        <w:t xml:space="preserve"> is configured in the </w:t>
      </w:r>
      <w:proofErr w:type="spellStart"/>
      <w:r w:rsidRPr="004E1F03">
        <w:rPr>
          <w:i/>
        </w:rPr>
        <w:t>measObject</w:t>
      </w:r>
      <w:proofErr w:type="spellEnd"/>
      <w:r w:rsidRPr="004E1F03">
        <w:t>:</w:t>
      </w:r>
    </w:p>
    <w:p w14:paraId="522DD618" w14:textId="77777777" w:rsidR="00096EAC" w:rsidRPr="004E1F03" w:rsidRDefault="00096EAC" w:rsidP="00096EAC">
      <w:pPr>
        <w:pStyle w:val="B5"/>
      </w:pPr>
      <w:r w:rsidRPr="004E1F03">
        <w:t>5&gt;</w:t>
      </w:r>
      <w:r w:rsidRPr="004E1F03">
        <w:tab/>
        <w:t xml:space="preserve">consider the transmission resource pools indicated by the </w:t>
      </w:r>
      <w:proofErr w:type="spellStart"/>
      <w:r w:rsidRPr="004E1F03">
        <w:rPr>
          <w:i/>
        </w:rPr>
        <w:t>tx-ResourcePoolToAddList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to be applicable;</w:t>
      </w:r>
    </w:p>
    <w:p w14:paraId="437B2F0F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>else:</w:t>
      </w:r>
    </w:p>
    <w:p w14:paraId="67C93235" w14:textId="77777777" w:rsidR="00096EAC" w:rsidRPr="004E1F03" w:rsidRDefault="00096EAC" w:rsidP="00096EAC">
      <w:pPr>
        <w:pStyle w:val="B5"/>
      </w:pPr>
      <w:r w:rsidRPr="004E1F03">
        <w:t>5&gt;</w:t>
      </w:r>
      <w:r w:rsidRPr="004E1F03">
        <w:tab/>
        <w:t xml:space="preserve">if </w:t>
      </w:r>
      <w:proofErr w:type="spellStart"/>
      <w:r w:rsidRPr="004E1F03">
        <w:rPr>
          <w:i/>
        </w:rPr>
        <w:t>useWhiteCellList</w:t>
      </w:r>
      <w:proofErr w:type="spellEnd"/>
      <w:r w:rsidRPr="004E1F03">
        <w:rPr>
          <w:i/>
        </w:rPr>
        <w:t xml:space="preserve"> </w:t>
      </w:r>
      <w:r w:rsidRPr="004E1F03">
        <w:t xml:space="preserve">is set to </w:t>
      </w:r>
      <w:r w:rsidRPr="004E1F03">
        <w:rPr>
          <w:i/>
        </w:rPr>
        <w:t>TRUE</w:t>
      </w:r>
      <w:r w:rsidRPr="004E1F03">
        <w:t>:</w:t>
      </w:r>
    </w:p>
    <w:p w14:paraId="2C97FA57" w14:textId="77777777" w:rsidR="00096EAC" w:rsidRPr="004E1F03" w:rsidRDefault="00096EAC" w:rsidP="00096EAC">
      <w:pPr>
        <w:pStyle w:val="B6"/>
      </w:pPr>
      <w:r w:rsidRPr="004E1F03">
        <w:t>6&gt;</w:t>
      </w:r>
      <w:r w:rsidRPr="004E1F03">
        <w:tab/>
        <w:t xml:space="preserve">consider any neighbouring cell detected on the associated frequency to be applicable when the concerned cell is included in the </w:t>
      </w:r>
      <w:proofErr w:type="spellStart"/>
      <w:r w:rsidRPr="004E1F03">
        <w:rPr>
          <w:i/>
        </w:rPr>
        <w:t>whiteCellsToAddModList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5D6BA256" w14:textId="77777777" w:rsidR="00096EAC" w:rsidRPr="004E1F03" w:rsidRDefault="00096EAC" w:rsidP="00096EAC">
      <w:pPr>
        <w:pStyle w:val="B5"/>
      </w:pPr>
      <w:r w:rsidRPr="004E1F03">
        <w:rPr>
          <w:lang w:eastAsia="ko-KR"/>
        </w:rPr>
        <w:t>5&gt;</w:t>
      </w:r>
      <w:r w:rsidRPr="004E1F03">
        <w:rPr>
          <w:lang w:eastAsia="ko-KR"/>
        </w:rPr>
        <w:tab/>
      </w:r>
      <w:r w:rsidRPr="004E1F03">
        <w:t>else:</w:t>
      </w:r>
    </w:p>
    <w:p w14:paraId="053FA911" w14:textId="77777777" w:rsidR="00096EAC" w:rsidRPr="004E1F03" w:rsidRDefault="00096EAC" w:rsidP="00096EAC">
      <w:pPr>
        <w:pStyle w:val="B6"/>
      </w:pPr>
      <w:r w:rsidRPr="004E1F03">
        <w:lastRenderedPageBreak/>
        <w:t>6&gt;</w:t>
      </w:r>
      <w:r w:rsidRPr="004E1F03">
        <w:tab/>
        <w:t xml:space="preserve">consider any neighbouring cell detected on the associated frequency to be applicable when the concerned cell is not included in the </w:t>
      </w:r>
      <w:proofErr w:type="spellStart"/>
      <w:r w:rsidRPr="004E1F03">
        <w:rPr>
          <w:i/>
        </w:rPr>
        <w:t>blackCellsToAddModList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7645B342" w14:textId="77777777" w:rsidR="00096EAC" w:rsidRPr="004E1F03" w:rsidRDefault="00096EAC" w:rsidP="00096EAC">
      <w:pPr>
        <w:pStyle w:val="B5"/>
        <w:rPr>
          <w:lang w:eastAsia="ko-KR"/>
        </w:rPr>
      </w:pPr>
      <w:r w:rsidRPr="004E1F03">
        <w:rPr>
          <w:lang w:eastAsia="ko-KR"/>
        </w:rPr>
        <w:t>5&gt;</w:t>
      </w:r>
      <w:r w:rsidRPr="004E1F03">
        <w:rPr>
          <w:lang w:eastAsia="ko-KR"/>
        </w:rPr>
        <w:tab/>
        <w:t>for events involving a serving cell on one frequency and neighbours on another frequency, consider the serving cell on the other frequency as a neighbouring cell;</w:t>
      </w:r>
    </w:p>
    <w:p w14:paraId="6AFAF31E" w14:textId="77777777" w:rsidR="00096EAC" w:rsidRPr="004E1F03" w:rsidRDefault="00096EAC" w:rsidP="00096EAC">
      <w:pPr>
        <w:pStyle w:val="B4"/>
        <w:rPr>
          <w:lang w:eastAsia="ko-KR"/>
        </w:rPr>
      </w:pPr>
      <w:r w:rsidRPr="004E1F03">
        <w:rPr>
          <w:lang w:eastAsia="ko-KR"/>
        </w:rPr>
        <w:t>4&gt;</w:t>
      </w:r>
      <w:r w:rsidRPr="004E1F03">
        <w:rPr>
          <w:lang w:eastAsia="ko-KR"/>
        </w:rPr>
        <w:tab/>
        <w:t xml:space="preserve">if the corresponding </w:t>
      </w:r>
      <w:proofErr w:type="spellStart"/>
      <w:r w:rsidRPr="004E1F03">
        <w:rPr>
          <w:i/>
          <w:iCs/>
          <w:lang w:eastAsia="ko-KR"/>
        </w:rPr>
        <w:t>reportConfig</w:t>
      </w:r>
      <w:proofErr w:type="spellEnd"/>
      <w:r w:rsidRPr="004E1F03">
        <w:rPr>
          <w:lang w:eastAsia="ko-KR"/>
        </w:rPr>
        <w:t xml:space="preserve"> includes </w:t>
      </w:r>
      <w:proofErr w:type="spellStart"/>
      <w:r w:rsidRPr="004E1F03">
        <w:rPr>
          <w:i/>
          <w:iCs/>
          <w:lang w:eastAsia="ko-KR"/>
        </w:rPr>
        <w:t>alternativeTimeToTrigger</w:t>
      </w:r>
      <w:proofErr w:type="spellEnd"/>
      <w:r w:rsidRPr="004E1F03">
        <w:rPr>
          <w:lang w:eastAsia="ko-KR"/>
        </w:rPr>
        <w:t xml:space="preserve"> and if the UE supports </w:t>
      </w:r>
      <w:proofErr w:type="spellStart"/>
      <w:r w:rsidRPr="004E1F03">
        <w:rPr>
          <w:i/>
          <w:iCs/>
          <w:lang w:eastAsia="ko-KR"/>
        </w:rPr>
        <w:t>alternativeTimeToTrigger</w:t>
      </w:r>
      <w:proofErr w:type="spellEnd"/>
      <w:r w:rsidRPr="004E1F03">
        <w:rPr>
          <w:lang w:eastAsia="ko-KR"/>
        </w:rPr>
        <w:t>:</w:t>
      </w:r>
    </w:p>
    <w:p w14:paraId="384DC7C0" w14:textId="77777777" w:rsidR="00096EAC" w:rsidRPr="004E1F03" w:rsidRDefault="00096EAC" w:rsidP="00096EAC">
      <w:pPr>
        <w:pStyle w:val="B5"/>
        <w:rPr>
          <w:lang w:eastAsia="ko-KR"/>
        </w:rPr>
      </w:pPr>
      <w:r w:rsidRPr="004E1F03">
        <w:rPr>
          <w:lang w:eastAsia="ko-KR"/>
        </w:rPr>
        <w:t>5&gt;</w:t>
      </w:r>
      <w:r w:rsidRPr="004E1F03">
        <w:rPr>
          <w:lang w:eastAsia="ko-KR"/>
        </w:rPr>
        <w:tab/>
        <w:t xml:space="preserve">use the value of </w:t>
      </w:r>
      <w:proofErr w:type="spellStart"/>
      <w:r w:rsidRPr="004E1F03">
        <w:rPr>
          <w:i/>
          <w:iCs/>
          <w:lang w:eastAsia="ko-KR"/>
        </w:rPr>
        <w:t>alternativeTimeToTrigger</w:t>
      </w:r>
      <w:proofErr w:type="spellEnd"/>
      <w:r w:rsidRPr="004E1F03">
        <w:rPr>
          <w:lang w:eastAsia="ko-KR"/>
        </w:rPr>
        <w:t xml:space="preserve"> as the time to trigger instead of the value of </w:t>
      </w:r>
      <w:proofErr w:type="spellStart"/>
      <w:r w:rsidRPr="004E1F03">
        <w:rPr>
          <w:i/>
          <w:iCs/>
          <w:lang w:eastAsia="ko-KR"/>
        </w:rPr>
        <w:t>timeToTrigger</w:t>
      </w:r>
      <w:proofErr w:type="spellEnd"/>
      <w:r w:rsidRPr="004E1F03">
        <w:rPr>
          <w:lang w:eastAsia="ko-KR"/>
        </w:rPr>
        <w:t xml:space="preserve"> in the corresponding </w:t>
      </w:r>
      <w:proofErr w:type="spellStart"/>
      <w:r w:rsidRPr="004E1F03">
        <w:rPr>
          <w:i/>
          <w:iCs/>
          <w:lang w:eastAsia="ko-KR"/>
        </w:rPr>
        <w:t>reportConfig</w:t>
      </w:r>
      <w:proofErr w:type="spellEnd"/>
      <w:r w:rsidRPr="004E1F03">
        <w:rPr>
          <w:lang w:eastAsia="ko-KR"/>
        </w:rPr>
        <w:t xml:space="preserve"> for cells included in the </w:t>
      </w:r>
      <w:proofErr w:type="spellStart"/>
      <w:r w:rsidRPr="004E1F03">
        <w:rPr>
          <w:i/>
          <w:iCs/>
          <w:lang w:eastAsia="ko-KR"/>
        </w:rPr>
        <w:t>altTTT-CellsToAddModList</w:t>
      </w:r>
      <w:proofErr w:type="spellEnd"/>
      <w:r w:rsidRPr="004E1F03">
        <w:rPr>
          <w:lang w:eastAsia="ko-KR"/>
        </w:rPr>
        <w:t xml:space="preserve"> of the corresponding </w:t>
      </w:r>
      <w:proofErr w:type="spellStart"/>
      <w:r w:rsidRPr="004E1F03">
        <w:rPr>
          <w:i/>
          <w:iCs/>
          <w:lang w:eastAsia="ko-KR"/>
        </w:rPr>
        <w:t>measObject</w:t>
      </w:r>
      <w:proofErr w:type="spellEnd"/>
      <w:r w:rsidRPr="004E1F03">
        <w:rPr>
          <w:lang w:eastAsia="ko-KR"/>
        </w:rPr>
        <w:t>;</w:t>
      </w:r>
    </w:p>
    <w:p w14:paraId="1AF4E259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else if the corresponding </w:t>
      </w:r>
      <w:proofErr w:type="spellStart"/>
      <w:r w:rsidRPr="004E1F03">
        <w:rPr>
          <w:i/>
        </w:rPr>
        <w:t>measObject</w:t>
      </w:r>
      <w:proofErr w:type="spellEnd"/>
      <w:r w:rsidRPr="004E1F03">
        <w:t xml:space="preserve"> concerns UTRA or CDMA2000:</w:t>
      </w:r>
    </w:p>
    <w:p w14:paraId="3F9C42C1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consider a neighbouring cell on the associated frequency to be applicable when the concerned cell is included in the </w:t>
      </w:r>
      <w:proofErr w:type="spellStart"/>
      <w:r w:rsidRPr="004E1F03">
        <w:rPr>
          <w:i/>
        </w:rPr>
        <w:t>cellsToAddModList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(i.e. the cell is included in the white-list);</w:t>
      </w:r>
    </w:p>
    <w:p w14:paraId="68B9B875" w14:textId="77777777" w:rsidR="00096EAC" w:rsidRPr="004E1F03" w:rsidRDefault="00096EAC" w:rsidP="00096EAC">
      <w:pPr>
        <w:pStyle w:val="NO"/>
        <w:tabs>
          <w:tab w:val="left" w:pos="450"/>
        </w:tabs>
        <w:rPr>
          <w:lang w:val="en-GB"/>
        </w:rPr>
      </w:pPr>
      <w:r w:rsidRPr="004E1F03">
        <w:rPr>
          <w:lang w:val="en-GB"/>
        </w:rPr>
        <w:t>NOTE</w:t>
      </w:r>
      <w:r w:rsidRPr="004E1F03">
        <w:rPr>
          <w:lang w:val="en-GB" w:eastAsia="zh-TW"/>
        </w:rPr>
        <w:t xml:space="preserve"> 0:</w:t>
      </w:r>
      <w:r w:rsidRPr="004E1F03">
        <w:rPr>
          <w:lang w:val="en-GB"/>
        </w:rPr>
        <w:tab/>
        <w:t xml:space="preserve">The UE may also consider a neighbouring cell on the associated UTRA frequency to be applicable when the concerned cell is included in the </w:t>
      </w:r>
      <w:proofErr w:type="spellStart"/>
      <w:r w:rsidRPr="004E1F03">
        <w:rPr>
          <w:i/>
          <w:lang w:val="en-GB" w:eastAsia="zh-TW"/>
        </w:rPr>
        <w:t>csg-allowedReportingCells</w:t>
      </w:r>
      <w:proofErr w:type="spellEnd"/>
      <w:r w:rsidRPr="004E1F03">
        <w:rPr>
          <w:lang w:val="en-GB"/>
        </w:rPr>
        <w:t xml:space="preserve"> within the </w:t>
      </w:r>
      <w:proofErr w:type="spellStart"/>
      <w:r w:rsidRPr="004E1F03">
        <w:rPr>
          <w:i/>
          <w:lang w:val="en-GB"/>
        </w:rPr>
        <w:t>VarMeasConfig</w:t>
      </w:r>
      <w:proofErr w:type="spellEnd"/>
      <w:r w:rsidRPr="004E1F03">
        <w:rPr>
          <w:lang w:val="en-GB"/>
        </w:rPr>
        <w:t xml:space="preserve"> for this </w:t>
      </w:r>
      <w:proofErr w:type="spellStart"/>
      <w:r w:rsidRPr="004E1F03">
        <w:rPr>
          <w:i/>
          <w:lang w:val="en-GB"/>
        </w:rPr>
        <w:t>measId</w:t>
      </w:r>
      <w:proofErr w:type="spellEnd"/>
      <w:r w:rsidRPr="004E1F03">
        <w:rPr>
          <w:lang w:val="en-GB"/>
        </w:rPr>
        <w:t xml:space="preserve">, if configured in the corresponding </w:t>
      </w:r>
      <w:proofErr w:type="spellStart"/>
      <w:r w:rsidRPr="004E1F03">
        <w:rPr>
          <w:i/>
          <w:lang w:val="en-GB"/>
        </w:rPr>
        <w:t>measObjectUTRA</w:t>
      </w:r>
      <w:proofErr w:type="spellEnd"/>
      <w:r w:rsidRPr="004E1F03">
        <w:rPr>
          <w:lang w:val="en-GB"/>
        </w:rPr>
        <w:t xml:space="preserve"> (i.e. the cell is included in the range of physical cell identities for which reporting is allowed).</w:t>
      </w:r>
    </w:p>
    <w:p w14:paraId="37E6523F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else if the corresponding </w:t>
      </w:r>
      <w:proofErr w:type="spellStart"/>
      <w:r w:rsidRPr="004E1F03">
        <w:rPr>
          <w:i/>
        </w:rPr>
        <w:t>measObject</w:t>
      </w:r>
      <w:proofErr w:type="spellEnd"/>
      <w:r w:rsidRPr="004E1F03">
        <w:t xml:space="preserve"> concerns GERAN:</w:t>
      </w:r>
    </w:p>
    <w:p w14:paraId="19EE0A63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consider a neighbouring cell on the associated set of frequencies to be applicable when the concerned cell matches the </w:t>
      </w:r>
      <w:proofErr w:type="spellStart"/>
      <w:r w:rsidRPr="004E1F03">
        <w:rPr>
          <w:i/>
        </w:rPr>
        <w:t>ncc</w:t>
      </w:r>
      <w:proofErr w:type="spellEnd"/>
      <w:r w:rsidRPr="004E1F03">
        <w:rPr>
          <w:i/>
        </w:rPr>
        <w:t>-Permitted</w:t>
      </w:r>
      <w:r w:rsidRPr="004E1F03">
        <w:t xml:space="preserve"> defined within the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5C114716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else if the corresponding </w:t>
      </w:r>
      <w:proofErr w:type="spellStart"/>
      <w:r w:rsidRPr="004E1F03">
        <w:t>measObject</w:t>
      </w:r>
      <w:proofErr w:type="spellEnd"/>
      <w:r w:rsidRPr="004E1F03">
        <w:t xml:space="preserve"> concerns WLAN:</w:t>
      </w:r>
    </w:p>
    <w:p w14:paraId="1DE11001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consider a WLAN on the associated set of frequencies, as indicated by </w:t>
      </w:r>
      <w:proofErr w:type="spellStart"/>
      <w:r w:rsidRPr="004E1F03">
        <w:rPr>
          <w:i/>
        </w:rPr>
        <w:t>carrierFreq</w:t>
      </w:r>
      <w:proofErr w:type="spellEnd"/>
      <w:r w:rsidRPr="004E1F03">
        <w:t xml:space="preserve"> or on all WLAN frequencies when </w:t>
      </w:r>
      <w:proofErr w:type="spellStart"/>
      <w:r w:rsidRPr="004E1F03">
        <w:rPr>
          <w:i/>
        </w:rPr>
        <w:t>carrierFreq</w:t>
      </w:r>
      <w:proofErr w:type="spellEnd"/>
      <w:r w:rsidRPr="004E1F03">
        <w:t xml:space="preserve"> is not present, to be applicable if the WLAN matches all WLAN identifiers of at least one entry within </w:t>
      </w:r>
      <w:proofErr w:type="spellStart"/>
      <w:r w:rsidRPr="004E1F03">
        <w:rPr>
          <w:i/>
        </w:rPr>
        <w:t>wlan</w:t>
      </w:r>
      <w:proofErr w:type="spellEnd"/>
      <w:r w:rsidRPr="004E1F03">
        <w:rPr>
          <w:i/>
        </w:rPr>
        <w:t>-Id-List</w:t>
      </w:r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5E2FB740" w14:textId="77777777" w:rsidR="00096EAC" w:rsidRPr="00B85090" w:rsidRDefault="00096EAC" w:rsidP="00096EAC">
      <w:pPr>
        <w:pStyle w:val="B3"/>
      </w:pPr>
      <w:r w:rsidRPr="00B85090">
        <w:t>3&gt;</w:t>
      </w:r>
      <w:r w:rsidRPr="00B85090">
        <w:tab/>
        <w:t xml:space="preserve">else if the corresponding </w:t>
      </w:r>
      <w:proofErr w:type="spellStart"/>
      <w:r w:rsidRPr="00B85090">
        <w:t>measObject</w:t>
      </w:r>
      <w:proofErr w:type="spellEnd"/>
      <w:r w:rsidRPr="00B85090">
        <w:t xml:space="preserve"> concerns NR:</w:t>
      </w:r>
    </w:p>
    <w:p w14:paraId="6795F7A0" w14:textId="77777777" w:rsidR="00096EAC" w:rsidRPr="00B85090" w:rsidRDefault="00096EAC" w:rsidP="00096EAC">
      <w:pPr>
        <w:pStyle w:val="B4"/>
      </w:pPr>
      <w:r w:rsidRPr="00B85090">
        <w:t>4&gt;</w:t>
      </w:r>
      <w:r w:rsidRPr="00B85090">
        <w:tab/>
        <w:t xml:space="preserve">if the </w:t>
      </w:r>
      <w:proofErr w:type="spellStart"/>
      <w:r w:rsidRPr="00B85090">
        <w:rPr>
          <w:i/>
        </w:rPr>
        <w:t>reportSSTD-Meas</w:t>
      </w:r>
      <w:proofErr w:type="spellEnd"/>
      <w:r w:rsidRPr="00B85090">
        <w:t xml:space="preserve"> is set to </w:t>
      </w:r>
      <w:proofErr w:type="spellStart"/>
      <w:r w:rsidRPr="00B85090">
        <w:rPr>
          <w:i/>
        </w:rPr>
        <w:t>pSCell</w:t>
      </w:r>
      <w:proofErr w:type="spellEnd"/>
      <w:r w:rsidRPr="00B85090">
        <w:t xml:space="preserve"> in the corresponding </w:t>
      </w:r>
      <w:proofErr w:type="spellStart"/>
      <w:r w:rsidRPr="00B85090">
        <w:rPr>
          <w:i/>
        </w:rPr>
        <w:t>reportConfig</w:t>
      </w:r>
      <w:proofErr w:type="spellEnd"/>
      <w:r w:rsidRPr="00B85090">
        <w:t>:</w:t>
      </w:r>
    </w:p>
    <w:p w14:paraId="7F49AC1C" w14:textId="77777777" w:rsidR="00096EAC" w:rsidRPr="00B85090" w:rsidRDefault="00096EAC" w:rsidP="00096EAC">
      <w:pPr>
        <w:pStyle w:val="B5"/>
      </w:pPr>
      <w:r w:rsidRPr="00B85090">
        <w:t>5&gt;</w:t>
      </w:r>
      <w:r w:rsidRPr="00B85090">
        <w:tab/>
        <w:t xml:space="preserve">consider the </w:t>
      </w:r>
      <w:proofErr w:type="spellStart"/>
      <w:r w:rsidRPr="00B85090">
        <w:t>PSCell</w:t>
      </w:r>
      <w:proofErr w:type="spellEnd"/>
      <w:r w:rsidRPr="00B85090">
        <w:t xml:space="preserve"> to be applicable;</w:t>
      </w:r>
    </w:p>
    <w:p w14:paraId="485C9918" w14:textId="77777777" w:rsidR="00096EAC" w:rsidRPr="00B85090" w:rsidRDefault="00096EAC" w:rsidP="00096EAC">
      <w:pPr>
        <w:pStyle w:val="B4"/>
      </w:pPr>
      <w:r w:rsidRPr="00B85090">
        <w:t>4&gt;</w:t>
      </w:r>
      <w:r w:rsidRPr="00B85090">
        <w:tab/>
        <w:t>else:</w:t>
      </w:r>
    </w:p>
    <w:p w14:paraId="236A0F5A" w14:textId="77777777" w:rsidR="00096EAC" w:rsidRDefault="00096EAC" w:rsidP="00096EAC">
      <w:pPr>
        <w:pStyle w:val="B5"/>
      </w:pPr>
      <w:r w:rsidRPr="00B85090">
        <w:t>5&gt;</w:t>
      </w:r>
      <w:r w:rsidRPr="00B85090">
        <w:tab/>
        <w:t xml:space="preserve">consider any neighbouring cell detected on the associated frequency to be applicable when the concerned cell is not included in the </w:t>
      </w:r>
      <w:proofErr w:type="spellStart"/>
      <w:r w:rsidRPr="00B85090">
        <w:rPr>
          <w:i/>
        </w:rPr>
        <w:t>blackCellsToAddModList</w:t>
      </w:r>
      <w:proofErr w:type="spellEnd"/>
      <w:r w:rsidRPr="00B85090">
        <w:t xml:space="preserve"> defined within the </w:t>
      </w:r>
      <w:proofErr w:type="spellStart"/>
      <w:r w:rsidRPr="00B85090">
        <w:rPr>
          <w:i/>
        </w:rPr>
        <w:t>VarMeasConfig</w:t>
      </w:r>
      <w:proofErr w:type="spellEnd"/>
      <w:r w:rsidRPr="00B85090">
        <w:t xml:space="preserve"> for this </w:t>
      </w:r>
      <w:proofErr w:type="spellStart"/>
      <w:r w:rsidRPr="00B85090">
        <w:rPr>
          <w:i/>
        </w:rPr>
        <w:t>measId</w:t>
      </w:r>
      <w:proofErr w:type="spellEnd"/>
      <w:r w:rsidRPr="00B85090">
        <w:t>;</w:t>
      </w:r>
    </w:p>
    <w:p w14:paraId="36DBBD2C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 xml:space="preserve">if the </w:t>
      </w:r>
      <w:proofErr w:type="spellStart"/>
      <w:r w:rsidRPr="004E1F03">
        <w:rPr>
          <w:i/>
        </w:rPr>
        <w:t>triggerType</w:t>
      </w:r>
      <w:proofErr w:type="spellEnd"/>
      <w:r w:rsidRPr="004E1F03">
        <w:t xml:space="preserve"> is set to </w:t>
      </w:r>
      <w:r w:rsidRPr="004E1F03">
        <w:rPr>
          <w:i/>
        </w:rPr>
        <w:t>event</w:t>
      </w:r>
      <w:r w:rsidRPr="004E1F03">
        <w:t xml:space="preserve"> and if the entry condition applicable for this event, i.e. the event corresponding with the </w:t>
      </w:r>
      <w:proofErr w:type="spellStart"/>
      <w:r w:rsidRPr="004E1F03">
        <w:rPr>
          <w:i/>
        </w:rPr>
        <w:t>eventId</w:t>
      </w:r>
      <w:proofErr w:type="spellEnd"/>
      <w:r w:rsidRPr="004E1F03">
        <w:t xml:space="preserve"> of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 xml:space="preserve"> within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, is fulfilled for one or more applicable cells for all measurements after layer 3 filtering taken during </w:t>
      </w:r>
      <w:proofErr w:type="spellStart"/>
      <w:r w:rsidRPr="004E1F03">
        <w:rPr>
          <w:i/>
        </w:rPr>
        <w:t>timeToTrigger</w:t>
      </w:r>
      <w:proofErr w:type="spellEnd"/>
      <w:r w:rsidRPr="004E1F03">
        <w:t xml:space="preserve"> defined for this event within the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, while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does not include a measurement reporting entry for this </w:t>
      </w:r>
      <w:proofErr w:type="spellStart"/>
      <w:r w:rsidRPr="004E1F03">
        <w:rPr>
          <w:i/>
        </w:rPr>
        <w:t>measId</w:t>
      </w:r>
      <w:proofErr w:type="spellEnd"/>
      <w:r w:rsidRPr="004E1F03">
        <w:rPr>
          <w:i/>
        </w:rPr>
        <w:t xml:space="preserve"> </w:t>
      </w:r>
      <w:r w:rsidRPr="004E1F03">
        <w:t>(a first cell triggers the event):</w:t>
      </w:r>
    </w:p>
    <w:p w14:paraId="26F513C8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include a measurement reporting entry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2304AE7C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set the </w:t>
      </w:r>
      <w:proofErr w:type="spellStart"/>
      <w:r w:rsidRPr="004E1F03">
        <w:rPr>
          <w:i/>
        </w:rPr>
        <w:t>numberOfReportsSent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to 0;</w:t>
      </w:r>
    </w:p>
    <w:p w14:paraId="05A681D3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include the concerned cell(s) in the </w:t>
      </w:r>
      <w:proofErr w:type="spellStart"/>
      <w:r w:rsidRPr="004E1F03">
        <w:rPr>
          <w:i/>
        </w:rPr>
        <w:t>cellsTriggeredList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5FCF26A9" w14:textId="77777777" w:rsidR="00096EAC" w:rsidRPr="004E1F03" w:rsidRDefault="00096EAC" w:rsidP="00096EAC">
      <w:pPr>
        <w:pStyle w:val="B3"/>
        <w:ind w:left="567" w:firstLine="284"/>
      </w:pPr>
      <w:r w:rsidRPr="004E1F03">
        <w:t>3&gt;</w:t>
      </w:r>
      <w:r w:rsidRPr="004E1F03">
        <w:tab/>
        <w:t xml:space="preserve">if the UE supports T312 and if </w:t>
      </w:r>
      <w:r w:rsidRPr="004E1F03">
        <w:rPr>
          <w:i/>
        </w:rPr>
        <w:t>useT312</w:t>
      </w:r>
      <w:r w:rsidRPr="004E1F03">
        <w:t xml:space="preserve"> is included for this event and if T310 is running:</w:t>
      </w:r>
    </w:p>
    <w:p w14:paraId="290B0547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>if T312 is not running:</w:t>
      </w:r>
    </w:p>
    <w:p w14:paraId="26D62D24" w14:textId="77777777" w:rsidR="00096EAC" w:rsidRPr="004E1F03" w:rsidRDefault="00096EAC" w:rsidP="00096EAC">
      <w:pPr>
        <w:pStyle w:val="B5"/>
      </w:pPr>
      <w:r w:rsidRPr="004E1F03">
        <w:t>5&gt;</w:t>
      </w:r>
      <w:r w:rsidRPr="004E1F03">
        <w:tab/>
        <w:t xml:space="preserve">start timer T312 with the value configured in the corresponding </w:t>
      </w:r>
      <w:proofErr w:type="spellStart"/>
      <w:r w:rsidRPr="004E1F03">
        <w:rPr>
          <w:i/>
        </w:rPr>
        <w:t>measObject</w:t>
      </w:r>
      <w:proofErr w:type="spellEnd"/>
      <w:r w:rsidRPr="004E1F03">
        <w:t>;</w:t>
      </w:r>
    </w:p>
    <w:p w14:paraId="018E8856" w14:textId="40CC8250" w:rsidR="00096EAC" w:rsidRDefault="00096EAC" w:rsidP="00096EAC">
      <w:pPr>
        <w:pStyle w:val="B3"/>
      </w:pPr>
      <w:r w:rsidRPr="004E1F03">
        <w:lastRenderedPageBreak/>
        <w:t>3&gt;</w:t>
      </w:r>
      <w:r w:rsidRPr="004E1F03">
        <w:tab/>
        <w:t>initiate the measurement reporting procedure, as specified in 5.5.5;</w:t>
      </w:r>
    </w:p>
    <w:p w14:paraId="7B034EA6" w14:textId="164183FF" w:rsidR="00FB08DC" w:rsidRPr="00A540C9" w:rsidRDefault="00FB08DC" w:rsidP="007313B3">
      <w:pPr>
        <w:pStyle w:val="B3"/>
        <w:rPr>
          <w:ins w:id="5" w:author="Ericsson2" w:date="2018-04-30T15:36:00Z"/>
          <w:lang w:val="en-US"/>
        </w:rPr>
      </w:pPr>
      <w:ins w:id="6" w:author="Ericsson2" w:date="2018-04-30T15:36:00Z">
        <w:r w:rsidRPr="00A540C9">
          <w:rPr>
            <w:lang w:val="en-US"/>
          </w:rPr>
          <w:t xml:space="preserve">3&gt; if the </w:t>
        </w:r>
      </w:ins>
      <w:ins w:id="7" w:author="Ericsson2" w:date="2018-04-30T15:55:00Z">
        <w:r w:rsidR="00AE0C59">
          <w:rPr>
            <w:lang w:val="en-US"/>
          </w:rPr>
          <w:t>T3xx</w:t>
        </w:r>
      </w:ins>
      <w:ins w:id="8" w:author="Ericsson2" w:date="2018-04-30T15:36:00Z">
        <w:r w:rsidRPr="00A540C9">
          <w:rPr>
            <w:lang w:val="en-US"/>
          </w:rPr>
          <w:t xml:space="preserve"> </w:t>
        </w:r>
      </w:ins>
      <w:ins w:id="9" w:author="Ericsson2" w:date="2018-04-30T15:37:00Z">
        <w:r>
          <w:rPr>
            <w:lang w:val="en-US"/>
          </w:rPr>
          <w:t xml:space="preserve">is configured in </w:t>
        </w:r>
        <w:r w:rsidRPr="00A540C9">
          <w:t xml:space="preserve">the </w:t>
        </w:r>
        <w:r w:rsidRPr="00A540C9">
          <w:rPr>
            <w:rFonts w:eastAsia="SimSun"/>
            <w:lang w:eastAsia="zh-CN"/>
          </w:rPr>
          <w:t xml:space="preserve">corresponding </w:t>
        </w:r>
      </w:ins>
      <w:proofErr w:type="spellStart"/>
      <w:ins w:id="10" w:author="Ericsson2" w:date="2018-05-04T17:01:00Z">
        <w:r w:rsidR="00655721" w:rsidRPr="004E1F03">
          <w:rPr>
            <w:i/>
          </w:rPr>
          <w:t>measObject</w:t>
        </w:r>
      </w:ins>
      <w:proofErr w:type="spellEnd"/>
      <w:ins w:id="11" w:author="Ericsson2" w:date="2018-04-30T15:36:00Z">
        <w:r w:rsidRPr="00A540C9">
          <w:rPr>
            <w:lang w:val="en-US"/>
          </w:rPr>
          <w:t>:</w:t>
        </w:r>
      </w:ins>
    </w:p>
    <w:p w14:paraId="48ED20A1" w14:textId="08F2E972" w:rsidR="00FB08DC" w:rsidRPr="0043045B" w:rsidRDefault="00FB08DC" w:rsidP="007313B3">
      <w:pPr>
        <w:pStyle w:val="B4"/>
        <w:rPr>
          <w:ins w:id="12" w:author="Ericsson2" w:date="2018-04-30T15:36:00Z"/>
          <w:lang w:val="en-US"/>
        </w:rPr>
      </w:pPr>
      <w:ins w:id="13" w:author="Ericsson2" w:date="2018-04-30T15:36:00Z">
        <w:r w:rsidRPr="00A540C9">
          <w:rPr>
            <w:lang w:val="en-US"/>
          </w:rPr>
          <w:t xml:space="preserve">4&gt; start the </w:t>
        </w:r>
      </w:ins>
      <w:ins w:id="14" w:author="Ericsson2" w:date="2018-04-30T15:55:00Z">
        <w:r w:rsidR="00AE0C59">
          <w:rPr>
            <w:lang w:val="en-US"/>
          </w:rPr>
          <w:t>T3xx</w:t>
        </w:r>
      </w:ins>
      <w:ins w:id="15" w:author="Ericsson2" w:date="2018-04-30T15:36:00Z">
        <w:r w:rsidRPr="00A540C9">
          <w:rPr>
            <w:lang w:val="en-US"/>
          </w:rPr>
          <w:t xml:space="preserve"> </w:t>
        </w:r>
        <w:r w:rsidRPr="00A540C9">
          <w:t xml:space="preserve">with the </w:t>
        </w:r>
      </w:ins>
      <w:ins w:id="16" w:author="Ericsson2" w:date="2018-05-04T17:01:00Z">
        <w:r w:rsidR="00655721" w:rsidRPr="004E1F03">
          <w:t xml:space="preserve">value configured in the corresponding </w:t>
        </w:r>
        <w:proofErr w:type="spellStart"/>
        <w:r w:rsidR="00655721" w:rsidRPr="004E1F03">
          <w:rPr>
            <w:i/>
          </w:rPr>
          <w:t>measObject</w:t>
        </w:r>
      </w:ins>
      <w:proofErr w:type="spellEnd"/>
      <w:ins w:id="17" w:author="Ericsson2" w:date="2018-04-30T15:36:00Z">
        <w:r w:rsidRPr="00A540C9">
          <w:t>;</w:t>
        </w:r>
      </w:ins>
    </w:p>
    <w:p w14:paraId="00B000F2" w14:textId="77777777" w:rsidR="00DE142A" w:rsidRPr="004E1F03" w:rsidRDefault="00DE142A" w:rsidP="00096EAC">
      <w:pPr>
        <w:pStyle w:val="B3"/>
      </w:pPr>
    </w:p>
    <w:p w14:paraId="5410FEF1" w14:textId="034D6E2E" w:rsidR="00096EAC" w:rsidRDefault="00096EAC" w:rsidP="00096EAC">
      <w:pPr>
        <w:pStyle w:val="B2"/>
        <w:rPr>
          <w:ins w:id="18" w:author="Ericsson2" w:date="2018-05-03T14:38:00Z"/>
        </w:rPr>
      </w:pPr>
      <w:bookmarkStart w:id="19" w:name="_Hlk513635412"/>
      <w:r w:rsidRPr="004E1F03">
        <w:t>2&gt;</w:t>
      </w:r>
      <w:r w:rsidRPr="004E1F03">
        <w:tab/>
        <w:t xml:space="preserve">if the </w:t>
      </w:r>
      <w:proofErr w:type="spellStart"/>
      <w:r w:rsidRPr="004E1F03">
        <w:rPr>
          <w:i/>
        </w:rPr>
        <w:t>triggerType</w:t>
      </w:r>
      <w:proofErr w:type="spellEnd"/>
      <w:r w:rsidRPr="004E1F03">
        <w:t xml:space="preserve"> is set to </w:t>
      </w:r>
      <w:r w:rsidRPr="004E1F03">
        <w:rPr>
          <w:i/>
        </w:rPr>
        <w:t>event</w:t>
      </w:r>
      <w:r w:rsidRPr="004E1F03">
        <w:t xml:space="preserve"> and if the entry condition applicable for this event, i.e. the event corresponding with the </w:t>
      </w:r>
      <w:proofErr w:type="spellStart"/>
      <w:r w:rsidRPr="004E1F03">
        <w:rPr>
          <w:i/>
        </w:rPr>
        <w:t>eventId</w:t>
      </w:r>
      <w:proofErr w:type="spellEnd"/>
      <w:r w:rsidRPr="004E1F03">
        <w:t xml:space="preserve"> of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 xml:space="preserve"> within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, is fulfilled for one or more applicable cells not included in the </w:t>
      </w:r>
      <w:proofErr w:type="spellStart"/>
      <w:r w:rsidRPr="004E1F03">
        <w:rPr>
          <w:i/>
        </w:rPr>
        <w:t>cellsTriggeredList</w:t>
      </w:r>
      <w:proofErr w:type="spellEnd"/>
      <w:r w:rsidRPr="004E1F03">
        <w:t xml:space="preserve"> for all measurements after layer 3 filtering taken during </w:t>
      </w:r>
      <w:proofErr w:type="spellStart"/>
      <w:r w:rsidRPr="004E1F03">
        <w:rPr>
          <w:i/>
        </w:rPr>
        <w:t>timeToTrigger</w:t>
      </w:r>
      <w:proofErr w:type="spellEnd"/>
      <w:r w:rsidRPr="004E1F03">
        <w:t xml:space="preserve"> defined for this event within the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 (a subsequent cell triggers the event):</w:t>
      </w:r>
    </w:p>
    <w:p w14:paraId="4C888246" w14:textId="48C52752" w:rsidR="00CD4918" w:rsidRPr="007313B3" w:rsidRDefault="00CD4918" w:rsidP="007313B3">
      <w:pPr>
        <w:pStyle w:val="B3"/>
        <w:rPr>
          <w:lang w:val="en-US"/>
        </w:rPr>
      </w:pPr>
      <w:ins w:id="20" w:author="Ericsson2" w:date="2018-05-03T14:38:00Z">
        <w:r w:rsidRPr="00A540C9">
          <w:rPr>
            <w:lang w:val="en-US"/>
          </w:rPr>
          <w:t xml:space="preserve">3&gt; </w:t>
        </w:r>
        <w:r>
          <w:t xml:space="preserve">if the </w:t>
        </w:r>
      </w:ins>
      <w:ins w:id="21" w:author="Ericsson2" w:date="2018-05-04T17:02:00Z">
        <w:r w:rsidR="00655721">
          <w:rPr>
            <w:lang w:val="en-US"/>
          </w:rPr>
          <w:t>T3xx</w:t>
        </w:r>
      </w:ins>
      <w:ins w:id="22" w:author="Ericsson2" w:date="2018-05-03T14:38:00Z">
        <w:r>
          <w:rPr>
            <w:lang w:val="en-US"/>
          </w:rPr>
          <w:t xml:space="preserve"> </w:t>
        </w:r>
        <w:r w:rsidRPr="00A540C9">
          <w:rPr>
            <w:lang w:val="en-US"/>
          </w:rPr>
          <w:t xml:space="preserve">is </w:t>
        </w:r>
      </w:ins>
      <w:ins w:id="23" w:author="Ericsson2" w:date="2018-05-04T17:01:00Z">
        <w:r w:rsidR="00655721">
          <w:rPr>
            <w:lang w:val="en-US"/>
          </w:rPr>
          <w:t xml:space="preserve">not </w:t>
        </w:r>
      </w:ins>
      <w:ins w:id="24" w:author="Ericsson2" w:date="2018-05-03T14:38:00Z">
        <w:r w:rsidRPr="00A540C9">
          <w:rPr>
            <w:lang w:val="en-US"/>
          </w:rPr>
          <w:t>running:</w:t>
        </w:r>
      </w:ins>
    </w:p>
    <w:p w14:paraId="2B114A21" w14:textId="261BFA1B" w:rsidR="00096EAC" w:rsidRPr="004E1F03" w:rsidRDefault="00CD4918" w:rsidP="007313B3">
      <w:pPr>
        <w:pStyle w:val="B4"/>
      </w:pPr>
      <w:ins w:id="25" w:author="Ericsson2" w:date="2018-05-03T14:41:00Z">
        <w:r>
          <w:t>4</w:t>
        </w:r>
      </w:ins>
      <w:del w:id="26" w:author="Ericsson2" w:date="2018-05-03T14:41:00Z">
        <w:r w:rsidR="00096EAC" w:rsidRPr="004E1F03" w:rsidDel="00CD4918">
          <w:delText>3</w:delText>
        </w:r>
      </w:del>
      <w:r w:rsidR="00096EAC" w:rsidRPr="004E1F03">
        <w:t>&gt;</w:t>
      </w:r>
      <w:r w:rsidR="00096EAC" w:rsidRPr="004E1F03">
        <w:tab/>
        <w:t xml:space="preserve">set the </w:t>
      </w:r>
      <w:proofErr w:type="spellStart"/>
      <w:r w:rsidR="00096EAC" w:rsidRPr="004E1F03">
        <w:rPr>
          <w:i/>
        </w:rPr>
        <w:t>numberOfReportsSent</w:t>
      </w:r>
      <w:proofErr w:type="spellEnd"/>
      <w:r w:rsidR="00096EAC" w:rsidRPr="004E1F03">
        <w:t xml:space="preserve"> defined within the </w:t>
      </w:r>
      <w:proofErr w:type="spellStart"/>
      <w:r w:rsidR="00096EAC" w:rsidRPr="004E1F03">
        <w:rPr>
          <w:i/>
        </w:rPr>
        <w:t>VarMeasReportList</w:t>
      </w:r>
      <w:proofErr w:type="spellEnd"/>
      <w:r w:rsidR="00096EAC" w:rsidRPr="004E1F03">
        <w:t xml:space="preserve"> for this </w:t>
      </w:r>
      <w:proofErr w:type="spellStart"/>
      <w:r w:rsidR="00096EAC" w:rsidRPr="004E1F03">
        <w:rPr>
          <w:i/>
        </w:rPr>
        <w:t>measId</w:t>
      </w:r>
      <w:proofErr w:type="spellEnd"/>
      <w:r w:rsidR="00096EAC" w:rsidRPr="004E1F03">
        <w:t xml:space="preserve"> to 0;</w:t>
      </w:r>
    </w:p>
    <w:p w14:paraId="5155AC7A" w14:textId="41CB0F6F" w:rsidR="00096EAC" w:rsidRPr="004E1F03" w:rsidRDefault="00CD4918" w:rsidP="007313B3">
      <w:pPr>
        <w:pStyle w:val="B4"/>
      </w:pPr>
      <w:ins w:id="27" w:author="Ericsson2" w:date="2018-05-03T14:41:00Z">
        <w:r>
          <w:t>4</w:t>
        </w:r>
      </w:ins>
      <w:del w:id="28" w:author="Ericsson2" w:date="2018-05-03T14:41:00Z">
        <w:r w:rsidR="00096EAC" w:rsidRPr="004E1F03" w:rsidDel="00CD4918">
          <w:delText>3</w:delText>
        </w:r>
      </w:del>
      <w:r w:rsidR="00096EAC" w:rsidRPr="004E1F03">
        <w:t>&gt;</w:t>
      </w:r>
      <w:r w:rsidR="00096EAC" w:rsidRPr="004E1F03">
        <w:tab/>
        <w:t xml:space="preserve">include the concerned cell(s) in the </w:t>
      </w:r>
      <w:proofErr w:type="spellStart"/>
      <w:r w:rsidR="00096EAC" w:rsidRPr="004E1F03">
        <w:rPr>
          <w:i/>
        </w:rPr>
        <w:t>cellsTriggeredList</w:t>
      </w:r>
      <w:proofErr w:type="spellEnd"/>
      <w:r w:rsidR="00096EAC" w:rsidRPr="004E1F03">
        <w:t xml:space="preserve"> defined within the </w:t>
      </w:r>
      <w:proofErr w:type="spellStart"/>
      <w:r w:rsidR="00096EAC" w:rsidRPr="004E1F03">
        <w:rPr>
          <w:i/>
        </w:rPr>
        <w:t>VarMeasReportList</w:t>
      </w:r>
      <w:proofErr w:type="spellEnd"/>
      <w:r w:rsidR="00096EAC" w:rsidRPr="004E1F03">
        <w:t xml:space="preserve"> for this </w:t>
      </w:r>
      <w:proofErr w:type="spellStart"/>
      <w:r w:rsidR="00096EAC" w:rsidRPr="004E1F03">
        <w:rPr>
          <w:i/>
        </w:rPr>
        <w:t>measId</w:t>
      </w:r>
      <w:proofErr w:type="spellEnd"/>
      <w:r w:rsidR="00096EAC" w:rsidRPr="004E1F03">
        <w:t>;</w:t>
      </w:r>
    </w:p>
    <w:p w14:paraId="5EC6B204" w14:textId="31AC8084" w:rsidR="00096EAC" w:rsidRPr="004E1F03" w:rsidRDefault="00CD4918" w:rsidP="007313B3">
      <w:pPr>
        <w:pStyle w:val="B3"/>
        <w:ind w:left="851" w:firstLine="284"/>
      </w:pPr>
      <w:ins w:id="29" w:author="Ericsson2" w:date="2018-05-03T14:41:00Z">
        <w:r>
          <w:t>4</w:t>
        </w:r>
      </w:ins>
      <w:del w:id="30" w:author="Ericsson2" w:date="2018-05-03T14:41:00Z">
        <w:r w:rsidR="00096EAC" w:rsidRPr="004E1F03" w:rsidDel="00CD4918">
          <w:delText>3</w:delText>
        </w:r>
      </w:del>
      <w:r w:rsidR="00096EAC" w:rsidRPr="004E1F03">
        <w:t>&gt;</w:t>
      </w:r>
      <w:r w:rsidR="00096EAC" w:rsidRPr="004E1F03">
        <w:tab/>
        <w:t xml:space="preserve">if the UE supports T312 and if </w:t>
      </w:r>
      <w:r w:rsidR="00096EAC" w:rsidRPr="004E1F03">
        <w:rPr>
          <w:i/>
        </w:rPr>
        <w:t>useT312</w:t>
      </w:r>
      <w:r w:rsidR="00096EAC" w:rsidRPr="004E1F03">
        <w:t xml:space="preserve"> is included for this event and if T310 is running:</w:t>
      </w:r>
    </w:p>
    <w:p w14:paraId="07A81A4C" w14:textId="6072DD9C" w:rsidR="00096EAC" w:rsidRPr="004E1F03" w:rsidRDefault="00CD4918" w:rsidP="007313B3">
      <w:pPr>
        <w:pStyle w:val="B5"/>
      </w:pPr>
      <w:ins w:id="31" w:author="Ericsson2" w:date="2018-05-03T14:41:00Z">
        <w:r>
          <w:t>5</w:t>
        </w:r>
      </w:ins>
      <w:del w:id="32" w:author="Ericsson2" w:date="2018-05-03T14:41:00Z">
        <w:r w:rsidR="00096EAC" w:rsidRPr="004E1F03" w:rsidDel="00CD4918">
          <w:delText>4</w:delText>
        </w:r>
      </w:del>
      <w:r w:rsidR="00096EAC" w:rsidRPr="004E1F03">
        <w:t>&gt;</w:t>
      </w:r>
      <w:r w:rsidR="00096EAC" w:rsidRPr="004E1F03">
        <w:tab/>
        <w:t>if T312 is not running:</w:t>
      </w:r>
    </w:p>
    <w:p w14:paraId="7CF2F5AD" w14:textId="25559CF3" w:rsidR="00AE0C59" w:rsidRPr="004E1F03" w:rsidDel="00CD4918" w:rsidRDefault="00CD4918" w:rsidP="007313B3">
      <w:pPr>
        <w:pStyle w:val="B6"/>
        <w:rPr>
          <w:del w:id="33" w:author="Ericsson2" w:date="2018-05-03T14:41:00Z"/>
        </w:rPr>
      </w:pPr>
      <w:ins w:id="34" w:author="Ericsson2" w:date="2018-05-03T14:41:00Z">
        <w:r>
          <w:t>6</w:t>
        </w:r>
      </w:ins>
      <w:del w:id="35" w:author="Ericsson2" w:date="2018-05-03T14:41:00Z">
        <w:r w:rsidR="00096EAC" w:rsidRPr="004E1F03" w:rsidDel="00CD4918">
          <w:delText>5</w:delText>
        </w:r>
      </w:del>
      <w:r w:rsidR="00096EAC" w:rsidRPr="004E1F03">
        <w:t>&gt;</w:t>
      </w:r>
      <w:r w:rsidR="00096EAC" w:rsidRPr="004E1F03">
        <w:tab/>
        <w:t xml:space="preserve">start timer T312 with the value configured in the corresponding </w:t>
      </w:r>
      <w:r w:rsidR="00096EAC" w:rsidRPr="004E1F03">
        <w:rPr>
          <w:i/>
        </w:rPr>
        <w:t>measObject</w:t>
      </w:r>
      <w:r w:rsidR="00096EAC" w:rsidRPr="004E1F03">
        <w:t>;</w:t>
      </w:r>
    </w:p>
    <w:p w14:paraId="0D686023" w14:textId="10A83522" w:rsidR="00096EAC" w:rsidRPr="004E1F03" w:rsidRDefault="00AE0C59" w:rsidP="007313B3">
      <w:pPr>
        <w:pStyle w:val="B4"/>
      </w:pPr>
      <w:ins w:id="36" w:author="Ericsson2" w:date="2018-04-30T16:03:00Z">
        <w:r>
          <w:t>4</w:t>
        </w:r>
      </w:ins>
      <w:del w:id="37" w:author="Ericsson2" w:date="2018-04-30T16:03:00Z">
        <w:r w:rsidR="00096EAC" w:rsidRPr="004E1F03" w:rsidDel="00AE0C59">
          <w:delText>3</w:delText>
        </w:r>
      </w:del>
      <w:r w:rsidR="00096EAC" w:rsidRPr="004E1F03">
        <w:t>&gt;</w:t>
      </w:r>
      <w:ins w:id="38" w:author="Ericsson2" w:date="2018-04-30T16:05:00Z">
        <w:r w:rsidR="006B7989">
          <w:t xml:space="preserve"> </w:t>
        </w:r>
      </w:ins>
      <w:del w:id="39" w:author="Ericsson2" w:date="2018-04-30T16:04:00Z">
        <w:r w:rsidR="00096EAC" w:rsidRPr="004E1F03" w:rsidDel="006B7989">
          <w:tab/>
        </w:r>
      </w:del>
      <w:r w:rsidR="00096EAC" w:rsidRPr="004E1F03">
        <w:t>initiate the measurement reporting procedure, as specified in 5.5.5;</w:t>
      </w:r>
    </w:p>
    <w:bookmarkEnd w:id="19"/>
    <w:p w14:paraId="783CDDF4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</w:r>
      <w:r w:rsidRPr="004E1F03">
        <w:tab/>
        <w:t xml:space="preserve">if the </w:t>
      </w:r>
      <w:proofErr w:type="spellStart"/>
      <w:r w:rsidRPr="004E1F03">
        <w:rPr>
          <w:i/>
        </w:rPr>
        <w:t>triggerType</w:t>
      </w:r>
      <w:proofErr w:type="spellEnd"/>
      <w:r w:rsidRPr="004E1F03">
        <w:t xml:space="preserve"> is set to </w:t>
      </w:r>
      <w:r w:rsidRPr="004E1F03">
        <w:rPr>
          <w:i/>
        </w:rPr>
        <w:t>event</w:t>
      </w:r>
      <w:r w:rsidRPr="004E1F03">
        <w:t xml:space="preserve"> and if the leaving condition applicable for this event is fulfilled for one or more of the cells included in the </w:t>
      </w:r>
      <w:proofErr w:type="spellStart"/>
      <w:r w:rsidRPr="004E1F03">
        <w:rPr>
          <w:i/>
        </w:rPr>
        <w:t>cellsTriggeredList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for all measurements after layer 3 filtering taken during </w:t>
      </w:r>
      <w:proofErr w:type="spellStart"/>
      <w:r w:rsidRPr="004E1F03">
        <w:rPr>
          <w:i/>
        </w:rPr>
        <w:t>timeToTrigger</w:t>
      </w:r>
      <w:proofErr w:type="spellEnd"/>
      <w:r w:rsidRPr="004E1F03">
        <w:rPr>
          <w:i/>
        </w:rPr>
        <w:t xml:space="preserve"> </w:t>
      </w:r>
      <w:r w:rsidRPr="004E1F03">
        <w:t xml:space="preserve">defined within the </w:t>
      </w:r>
      <w:r w:rsidRPr="004E1F03">
        <w:rPr>
          <w:i/>
          <w:noProof/>
        </w:rPr>
        <w:t xml:space="preserve">VarMeasConfig </w:t>
      </w:r>
      <w:r w:rsidRPr="004E1F03">
        <w:t>for this event:</w:t>
      </w:r>
    </w:p>
    <w:p w14:paraId="521BBF2B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remove the concerned cell(s) in the </w:t>
      </w:r>
      <w:proofErr w:type="spellStart"/>
      <w:r w:rsidRPr="004E1F03">
        <w:rPr>
          <w:i/>
        </w:rPr>
        <w:t>cellsTriggeredList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0D81B342" w14:textId="77777777" w:rsidR="00096EAC" w:rsidRPr="004E1F03" w:rsidRDefault="00096EAC" w:rsidP="00096EAC">
      <w:pPr>
        <w:pStyle w:val="B3"/>
        <w:ind w:left="567" w:firstLine="284"/>
      </w:pPr>
      <w:r w:rsidRPr="004E1F03">
        <w:t>3&gt;</w:t>
      </w:r>
      <w:r w:rsidRPr="004E1F03">
        <w:tab/>
        <w:t xml:space="preserve">if the UE supports T312 and if </w:t>
      </w:r>
      <w:r w:rsidRPr="004E1F03">
        <w:rPr>
          <w:i/>
        </w:rPr>
        <w:t>useT312</w:t>
      </w:r>
      <w:r w:rsidRPr="004E1F03">
        <w:t xml:space="preserve"> is included for this event and if T310 is running:</w:t>
      </w:r>
    </w:p>
    <w:p w14:paraId="43C6AE43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>if T312 is not running:</w:t>
      </w:r>
    </w:p>
    <w:p w14:paraId="38181E87" w14:textId="77777777" w:rsidR="00096EAC" w:rsidRPr="004E1F03" w:rsidRDefault="00096EAC" w:rsidP="00096EAC">
      <w:pPr>
        <w:pStyle w:val="B5"/>
      </w:pPr>
      <w:r w:rsidRPr="004E1F03">
        <w:t>5&gt;</w:t>
      </w:r>
      <w:r w:rsidRPr="004E1F03">
        <w:tab/>
        <w:t xml:space="preserve">start timer T312 with the value configured in the corresponding </w:t>
      </w:r>
      <w:proofErr w:type="spellStart"/>
      <w:r w:rsidRPr="004E1F03">
        <w:rPr>
          <w:i/>
        </w:rPr>
        <w:t>measObject</w:t>
      </w:r>
      <w:proofErr w:type="spellEnd"/>
      <w:r w:rsidRPr="004E1F03">
        <w:t>;</w:t>
      </w:r>
    </w:p>
    <w:p w14:paraId="1057E0E3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if </w:t>
      </w:r>
      <w:proofErr w:type="spellStart"/>
      <w:r w:rsidRPr="004E1F03">
        <w:rPr>
          <w:i/>
          <w:iCs/>
        </w:rPr>
        <w:t>reportOnLeave</w:t>
      </w:r>
      <w:proofErr w:type="spellEnd"/>
      <w:r w:rsidRPr="004E1F03">
        <w:t xml:space="preserve"> is set to </w:t>
      </w:r>
      <w:r w:rsidRPr="004E1F03">
        <w:rPr>
          <w:i/>
        </w:rPr>
        <w:t>TRUE</w:t>
      </w:r>
      <w:r w:rsidRPr="004E1F03">
        <w:t xml:space="preserve"> for the corresponding reporting configuration or if </w:t>
      </w:r>
      <w:r w:rsidRPr="004E1F03">
        <w:rPr>
          <w:i/>
        </w:rPr>
        <w:t>a6-R</w:t>
      </w:r>
      <w:r w:rsidRPr="004E1F03">
        <w:rPr>
          <w:i/>
          <w:iCs/>
        </w:rPr>
        <w:t>eportOnLeave</w:t>
      </w:r>
      <w:r w:rsidRPr="004E1F03">
        <w:t xml:space="preserve"> is set to </w:t>
      </w:r>
      <w:r w:rsidRPr="004E1F03">
        <w:rPr>
          <w:i/>
        </w:rPr>
        <w:t>TRUE</w:t>
      </w:r>
      <w:r w:rsidRPr="004E1F03">
        <w:t xml:space="preserve"> for the corresponding reporting configuration:</w:t>
      </w:r>
    </w:p>
    <w:p w14:paraId="165B0EA7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>initiate the measurement reporting procedure, as specified in 5.5.5;</w:t>
      </w:r>
    </w:p>
    <w:p w14:paraId="3E4DDA42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if the </w:t>
      </w:r>
      <w:proofErr w:type="spellStart"/>
      <w:r w:rsidRPr="004E1F03">
        <w:rPr>
          <w:i/>
        </w:rPr>
        <w:t>cellsTriggeredList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rPr>
          <w:i/>
        </w:rPr>
        <w:t xml:space="preserve"> </w:t>
      </w:r>
      <w:r w:rsidRPr="004E1F03">
        <w:t>is empty:</w:t>
      </w:r>
    </w:p>
    <w:p w14:paraId="4BBAFBA7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remove the measurement reporting entry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5F55222A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stop the periodical reporting timer for this </w:t>
      </w:r>
      <w:proofErr w:type="spellStart"/>
      <w:r w:rsidRPr="004E1F03">
        <w:rPr>
          <w:i/>
        </w:rPr>
        <w:t>measId</w:t>
      </w:r>
      <w:proofErr w:type="spellEnd"/>
      <w:r w:rsidRPr="004E1F03">
        <w:t>, if running;</w:t>
      </w:r>
    </w:p>
    <w:p w14:paraId="600C7FB2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 xml:space="preserve">if the </w:t>
      </w:r>
      <w:proofErr w:type="spellStart"/>
      <w:r w:rsidRPr="004E1F03">
        <w:rPr>
          <w:i/>
        </w:rPr>
        <w:t>triggerType</w:t>
      </w:r>
      <w:proofErr w:type="spellEnd"/>
      <w:r w:rsidRPr="004E1F03">
        <w:t xml:space="preserve"> is set to </w:t>
      </w:r>
      <w:r w:rsidRPr="004E1F03">
        <w:rPr>
          <w:i/>
        </w:rPr>
        <w:t>event</w:t>
      </w:r>
      <w:r w:rsidRPr="004E1F03">
        <w:t xml:space="preserve"> and if the entry condition applicable for this event, i.e. the event corresponding with the </w:t>
      </w:r>
      <w:proofErr w:type="spellStart"/>
      <w:r w:rsidRPr="004E1F03">
        <w:rPr>
          <w:i/>
        </w:rPr>
        <w:t>eventId</w:t>
      </w:r>
      <w:proofErr w:type="spellEnd"/>
      <w:r w:rsidRPr="004E1F03">
        <w:t xml:space="preserve"> of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 xml:space="preserve"> within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, is fulfilled for one or more applicable </w:t>
      </w:r>
      <w:r w:rsidRPr="004E1F03">
        <w:rPr>
          <w:lang w:eastAsia="zh-CN"/>
        </w:rPr>
        <w:t>CSI-RS resources</w:t>
      </w:r>
      <w:r w:rsidRPr="004E1F03">
        <w:t xml:space="preserve"> for all measurements after layer 3 filtering taken during </w:t>
      </w:r>
      <w:proofErr w:type="spellStart"/>
      <w:r w:rsidRPr="004E1F03">
        <w:rPr>
          <w:i/>
        </w:rPr>
        <w:t>timeToTrigger</w:t>
      </w:r>
      <w:proofErr w:type="spellEnd"/>
      <w:r w:rsidRPr="004E1F03">
        <w:t xml:space="preserve"> defined for this event within the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, while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does not include an measurement reporting entry for this </w:t>
      </w:r>
      <w:proofErr w:type="spellStart"/>
      <w:r w:rsidRPr="004E1F03">
        <w:rPr>
          <w:i/>
        </w:rPr>
        <w:t>measId</w:t>
      </w:r>
      <w:proofErr w:type="spellEnd"/>
      <w:r w:rsidRPr="004E1F03">
        <w:rPr>
          <w:i/>
        </w:rPr>
        <w:t xml:space="preserve"> </w:t>
      </w:r>
      <w:r w:rsidRPr="004E1F03">
        <w:t xml:space="preserve">(i.e. a first </w:t>
      </w:r>
      <w:r w:rsidRPr="004E1F03">
        <w:rPr>
          <w:lang w:eastAsia="zh-CN"/>
        </w:rPr>
        <w:t>CSI-RS resource</w:t>
      </w:r>
      <w:r w:rsidRPr="004E1F03">
        <w:t xml:space="preserve"> triggers the event):</w:t>
      </w:r>
    </w:p>
    <w:p w14:paraId="5A8BB2B8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include a measurement reporting entry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3C541BA1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set the </w:t>
      </w:r>
      <w:proofErr w:type="spellStart"/>
      <w:r w:rsidRPr="004E1F03">
        <w:rPr>
          <w:i/>
        </w:rPr>
        <w:t>numberOfReportsSent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to 0;</w:t>
      </w:r>
    </w:p>
    <w:p w14:paraId="01B4C0B7" w14:textId="77777777" w:rsidR="00096EAC" w:rsidRPr="004E1F03" w:rsidRDefault="00096EAC" w:rsidP="00096EAC">
      <w:pPr>
        <w:pStyle w:val="B3"/>
      </w:pPr>
      <w:r w:rsidRPr="004E1F03">
        <w:lastRenderedPageBreak/>
        <w:t>3&gt;</w:t>
      </w:r>
      <w:r w:rsidRPr="004E1F03">
        <w:tab/>
        <w:t xml:space="preserve">include the concerned </w:t>
      </w:r>
      <w:r w:rsidRPr="004E1F03">
        <w:rPr>
          <w:lang w:eastAsia="zh-CN"/>
        </w:rPr>
        <w:t>CSI-RS resource</w:t>
      </w:r>
      <w:r w:rsidRPr="004E1F03">
        <w:t>(s) in</w:t>
      </w:r>
      <w:r w:rsidRPr="004E1F03">
        <w:rPr>
          <w:lang w:eastAsia="zh-CN"/>
        </w:rPr>
        <w:t xml:space="preserve"> the </w:t>
      </w:r>
      <w:proofErr w:type="spellStart"/>
      <w:r w:rsidRPr="004E1F03">
        <w:rPr>
          <w:i/>
          <w:lang w:eastAsia="zh-CN"/>
        </w:rPr>
        <w:t>csi</w:t>
      </w:r>
      <w:proofErr w:type="spellEnd"/>
      <w:r w:rsidRPr="004E1F03">
        <w:rPr>
          <w:i/>
          <w:lang w:eastAsia="zh-CN"/>
        </w:rPr>
        <w:t>-RS-</w:t>
      </w:r>
      <w:proofErr w:type="spellStart"/>
      <w:r w:rsidRPr="004E1F03">
        <w:rPr>
          <w:i/>
          <w:lang w:eastAsia="zh-CN"/>
        </w:rPr>
        <w:t>TriggeredList</w:t>
      </w:r>
      <w:proofErr w:type="spellEnd"/>
      <w:r w:rsidRPr="004E1F03">
        <w:rPr>
          <w:lang w:eastAsia="zh-CN"/>
        </w:rPr>
        <w:t xml:space="preserve"> defi</w:t>
      </w:r>
      <w:r w:rsidRPr="004E1F03">
        <w:t xml:space="preserve">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0E51DC10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>initiate the measurement reporting procedure, as specified in 5.5.5;</w:t>
      </w:r>
    </w:p>
    <w:p w14:paraId="75741266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 xml:space="preserve">if the </w:t>
      </w:r>
      <w:proofErr w:type="spellStart"/>
      <w:r w:rsidRPr="004E1F03">
        <w:rPr>
          <w:i/>
        </w:rPr>
        <w:t>triggerType</w:t>
      </w:r>
      <w:proofErr w:type="spellEnd"/>
      <w:r w:rsidRPr="004E1F03">
        <w:t xml:space="preserve"> is set to </w:t>
      </w:r>
      <w:r w:rsidRPr="004E1F03">
        <w:rPr>
          <w:i/>
        </w:rPr>
        <w:t>event</w:t>
      </w:r>
      <w:r w:rsidRPr="004E1F03">
        <w:t xml:space="preserve"> and if the entry condition applicable for this event, i.e. the event corresponding with the </w:t>
      </w:r>
      <w:proofErr w:type="spellStart"/>
      <w:r w:rsidRPr="004E1F03">
        <w:rPr>
          <w:i/>
        </w:rPr>
        <w:t>eventId</w:t>
      </w:r>
      <w:proofErr w:type="spellEnd"/>
      <w:r w:rsidRPr="004E1F03">
        <w:t xml:space="preserve"> of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 xml:space="preserve"> within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, is fulfilled for one or more applicable </w:t>
      </w:r>
      <w:r w:rsidRPr="004E1F03">
        <w:rPr>
          <w:lang w:eastAsia="zh-CN"/>
        </w:rPr>
        <w:t>CSI-RS resources</w:t>
      </w:r>
      <w:r w:rsidRPr="004E1F03">
        <w:t xml:space="preserve"> not included in the </w:t>
      </w:r>
      <w:proofErr w:type="spellStart"/>
      <w:r w:rsidRPr="004E1F03">
        <w:rPr>
          <w:i/>
          <w:lang w:eastAsia="zh-CN"/>
        </w:rPr>
        <w:t>csi</w:t>
      </w:r>
      <w:proofErr w:type="spellEnd"/>
      <w:r w:rsidRPr="004E1F03">
        <w:rPr>
          <w:i/>
          <w:lang w:eastAsia="zh-CN"/>
        </w:rPr>
        <w:t>-RS-</w:t>
      </w:r>
      <w:proofErr w:type="spellStart"/>
      <w:r w:rsidRPr="004E1F03">
        <w:rPr>
          <w:i/>
          <w:lang w:eastAsia="zh-CN"/>
        </w:rPr>
        <w:t>TriggeredList</w:t>
      </w:r>
      <w:proofErr w:type="spellEnd"/>
      <w:r w:rsidRPr="004E1F03">
        <w:t xml:space="preserve"> for all measurements after layer 3 filtering taken during </w:t>
      </w:r>
      <w:proofErr w:type="spellStart"/>
      <w:r w:rsidRPr="004E1F03">
        <w:rPr>
          <w:i/>
        </w:rPr>
        <w:t>timeToTrigger</w:t>
      </w:r>
      <w:proofErr w:type="spellEnd"/>
      <w:r w:rsidRPr="004E1F03">
        <w:t xml:space="preserve"> defined for this event within the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 (i.e. a subsequent </w:t>
      </w:r>
      <w:r w:rsidRPr="004E1F03">
        <w:rPr>
          <w:lang w:eastAsia="zh-CN"/>
        </w:rPr>
        <w:t>CSI-RS resource</w:t>
      </w:r>
      <w:r w:rsidRPr="004E1F03">
        <w:t xml:space="preserve"> triggers the event):</w:t>
      </w:r>
    </w:p>
    <w:p w14:paraId="00F2D9EE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set the </w:t>
      </w:r>
      <w:proofErr w:type="spellStart"/>
      <w:r w:rsidRPr="004E1F03">
        <w:rPr>
          <w:i/>
        </w:rPr>
        <w:t>numberOfReportsSent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to 0;</w:t>
      </w:r>
    </w:p>
    <w:p w14:paraId="7F9F3123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include the concerned </w:t>
      </w:r>
      <w:r w:rsidRPr="004E1F03">
        <w:rPr>
          <w:lang w:eastAsia="zh-CN"/>
        </w:rPr>
        <w:t>CSI-RS resource</w:t>
      </w:r>
      <w:r w:rsidRPr="004E1F03">
        <w:t xml:space="preserve">(s) in the </w:t>
      </w:r>
      <w:proofErr w:type="spellStart"/>
      <w:r w:rsidRPr="004E1F03">
        <w:rPr>
          <w:i/>
          <w:lang w:eastAsia="zh-CN"/>
        </w:rPr>
        <w:t>csi</w:t>
      </w:r>
      <w:proofErr w:type="spellEnd"/>
      <w:r w:rsidRPr="004E1F03">
        <w:rPr>
          <w:i/>
          <w:lang w:eastAsia="zh-CN"/>
        </w:rPr>
        <w:t>-RS-</w:t>
      </w:r>
      <w:proofErr w:type="spellStart"/>
      <w:r w:rsidRPr="004E1F03">
        <w:rPr>
          <w:i/>
          <w:lang w:eastAsia="zh-CN"/>
        </w:rPr>
        <w:t>TriggeredList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192CF5F8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>initiate the measurement reporting procedure, as specified in 5.5.5;</w:t>
      </w:r>
    </w:p>
    <w:p w14:paraId="6CE4D979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 xml:space="preserve">if the </w:t>
      </w:r>
      <w:proofErr w:type="spellStart"/>
      <w:r w:rsidRPr="004E1F03">
        <w:rPr>
          <w:i/>
        </w:rPr>
        <w:t>triggerType</w:t>
      </w:r>
      <w:proofErr w:type="spellEnd"/>
      <w:r w:rsidRPr="004E1F03">
        <w:t xml:space="preserve"> is set to </w:t>
      </w:r>
      <w:r w:rsidRPr="004E1F03">
        <w:rPr>
          <w:i/>
        </w:rPr>
        <w:t>event</w:t>
      </w:r>
      <w:r w:rsidRPr="004E1F03">
        <w:t xml:space="preserve"> and if the leaving condition applicable for this event is fulfilled for one or more of the </w:t>
      </w:r>
      <w:r w:rsidRPr="004E1F03">
        <w:rPr>
          <w:lang w:eastAsia="zh-CN"/>
        </w:rPr>
        <w:t>CSI-RS resource</w:t>
      </w:r>
      <w:r w:rsidRPr="004E1F03">
        <w:t xml:space="preserve">s included in the </w:t>
      </w:r>
      <w:proofErr w:type="spellStart"/>
      <w:r w:rsidRPr="004E1F03">
        <w:rPr>
          <w:i/>
          <w:lang w:eastAsia="zh-CN"/>
        </w:rPr>
        <w:t>csi</w:t>
      </w:r>
      <w:proofErr w:type="spellEnd"/>
      <w:r w:rsidRPr="004E1F03">
        <w:rPr>
          <w:i/>
          <w:lang w:eastAsia="zh-CN"/>
        </w:rPr>
        <w:t>-RS-</w:t>
      </w:r>
      <w:proofErr w:type="spellStart"/>
      <w:r w:rsidRPr="004E1F03">
        <w:rPr>
          <w:i/>
          <w:lang w:eastAsia="zh-CN"/>
        </w:rPr>
        <w:t>TriggeredList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for all measurements after layer 3 filtering taken during </w:t>
      </w:r>
      <w:proofErr w:type="spellStart"/>
      <w:r w:rsidRPr="004E1F03">
        <w:rPr>
          <w:i/>
        </w:rPr>
        <w:t>timeToTrigger</w:t>
      </w:r>
      <w:proofErr w:type="spellEnd"/>
      <w:r w:rsidRPr="004E1F03">
        <w:rPr>
          <w:i/>
        </w:rPr>
        <w:t xml:space="preserve"> </w:t>
      </w:r>
      <w:r w:rsidRPr="004E1F03">
        <w:t xml:space="preserve">defined within the </w:t>
      </w:r>
      <w:r w:rsidRPr="004E1F03">
        <w:rPr>
          <w:i/>
          <w:noProof/>
        </w:rPr>
        <w:t xml:space="preserve">VarMeasConfig </w:t>
      </w:r>
      <w:r w:rsidRPr="004E1F03">
        <w:t>for this event:</w:t>
      </w:r>
    </w:p>
    <w:p w14:paraId="2277E182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remove the concerned </w:t>
      </w:r>
      <w:r w:rsidRPr="004E1F03">
        <w:rPr>
          <w:lang w:eastAsia="zh-CN"/>
        </w:rPr>
        <w:t>CSI-RS resource</w:t>
      </w:r>
      <w:r w:rsidRPr="004E1F03">
        <w:t xml:space="preserve">(s) in the </w:t>
      </w:r>
      <w:proofErr w:type="spellStart"/>
      <w:r w:rsidRPr="004E1F03">
        <w:rPr>
          <w:i/>
          <w:lang w:eastAsia="zh-CN"/>
        </w:rPr>
        <w:t>csi</w:t>
      </w:r>
      <w:proofErr w:type="spellEnd"/>
      <w:r w:rsidRPr="004E1F03">
        <w:rPr>
          <w:i/>
          <w:lang w:eastAsia="zh-CN"/>
        </w:rPr>
        <w:t>-RS-</w:t>
      </w:r>
      <w:proofErr w:type="spellStart"/>
      <w:r w:rsidRPr="004E1F03">
        <w:rPr>
          <w:i/>
          <w:lang w:eastAsia="zh-CN"/>
        </w:rPr>
        <w:t>TriggeredList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6C12F717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if </w:t>
      </w:r>
      <w:r w:rsidRPr="004E1F03">
        <w:rPr>
          <w:i/>
          <w:lang w:eastAsia="zh-CN"/>
        </w:rPr>
        <w:t>c1-R</w:t>
      </w:r>
      <w:r w:rsidRPr="004E1F03">
        <w:rPr>
          <w:i/>
        </w:rPr>
        <w:t>eportOnLeave</w:t>
      </w:r>
      <w:r w:rsidRPr="004E1F03">
        <w:t xml:space="preserve"> is set to </w:t>
      </w:r>
      <w:r w:rsidRPr="004E1F03">
        <w:rPr>
          <w:i/>
        </w:rPr>
        <w:t>TRUE</w:t>
      </w:r>
      <w:r w:rsidRPr="004E1F03">
        <w:t xml:space="preserve"> for the corresponding reporting configuration or if </w:t>
      </w:r>
      <w:r w:rsidRPr="004E1F03">
        <w:rPr>
          <w:i/>
          <w:lang w:eastAsia="zh-CN"/>
        </w:rPr>
        <w:t>c2-R</w:t>
      </w:r>
      <w:r w:rsidRPr="004E1F03">
        <w:rPr>
          <w:i/>
        </w:rPr>
        <w:t>eportOnLeave</w:t>
      </w:r>
      <w:r w:rsidRPr="004E1F03">
        <w:t xml:space="preserve"> is set to </w:t>
      </w:r>
      <w:r w:rsidRPr="004E1F03">
        <w:rPr>
          <w:i/>
        </w:rPr>
        <w:t>TRUE</w:t>
      </w:r>
      <w:r w:rsidRPr="004E1F03">
        <w:t xml:space="preserve"> for the corresponding reporting configuration:</w:t>
      </w:r>
    </w:p>
    <w:p w14:paraId="2E9E1668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>initiate the measurement reporting procedure, as specified in 5.5.5;</w:t>
      </w:r>
    </w:p>
    <w:p w14:paraId="01CE60BD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if the </w:t>
      </w:r>
      <w:proofErr w:type="spellStart"/>
      <w:r w:rsidRPr="004E1F03">
        <w:rPr>
          <w:i/>
          <w:lang w:eastAsia="zh-CN"/>
        </w:rPr>
        <w:t>csi</w:t>
      </w:r>
      <w:proofErr w:type="spellEnd"/>
      <w:r w:rsidRPr="004E1F03">
        <w:rPr>
          <w:i/>
          <w:lang w:eastAsia="zh-CN"/>
        </w:rPr>
        <w:t>-RS-</w:t>
      </w:r>
      <w:proofErr w:type="spellStart"/>
      <w:r w:rsidRPr="004E1F03">
        <w:rPr>
          <w:i/>
          <w:lang w:eastAsia="zh-CN"/>
        </w:rPr>
        <w:t>TriggeredList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rPr>
          <w:i/>
        </w:rPr>
        <w:t xml:space="preserve"> </w:t>
      </w:r>
      <w:r w:rsidRPr="004E1F03">
        <w:t>is empty:</w:t>
      </w:r>
    </w:p>
    <w:p w14:paraId="6561D4AD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remove the measurement reporting entry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7528DC85" w14:textId="77777777" w:rsidR="00096EAC" w:rsidRPr="004E1F03" w:rsidRDefault="00096EAC" w:rsidP="00096EAC">
      <w:pPr>
        <w:pStyle w:val="B4"/>
        <w:rPr>
          <w:lang w:eastAsia="zh-CN"/>
        </w:rPr>
      </w:pPr>
      <w:r w:rsidRPr="004E1F03">
        <w:t>4&gt;</w:t>
      </w:r>
      <w:r w:rsidRPr="004E1F03">
        <w:tab/>
        <w:t xml:space="preserve">stop the periodical reporting timer for this </w:t>
      </w:r>
      <w:proofErr w:type="spellStart"/>
      <w:r w:rsidRPr="004E1F03">
        <w:rPr>
          <w:i/>
        </w:rPr>
        <w:t>measId</w:t>
      </w:r>
      <w:proofErr w:type="spellEnd"/>
      <w:r w:rsidRPr="004E1F03">
        <w:t>, if running;</w:t>
      </w:r>
    </w:p>
    <w:p w14:paraId="3BA0CBD5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 xml:space="preserve">if the </w:t>
      </w:r>
      <w:proofErr w:type="spellStart"/>
      <w:r w:rsidRPr="004E1F03">
        <w:rPr>
          <w:i/>
        </w:rPr>
        <w:t>triggerType</w:t>
      </w:r>
      <w:proofErr w:type="spellEnd"/>
      <w:r w:rsidRPr="004E1F03">
        <w:t xml:space="preserve"> is set to </w:t>
      </w:r>
      <w:r w:rsidRPr="004E1F03">
        <w:rPr>
          <w:i/>
        </w:rPr>
        <w:t>event</w:t>
      </w:r>
      <w:r w:rsidRPr="004E1F03">
        <w:t xml:space="preserve"> and if the entry condition applicable for this event, i.e. the event corresponding with the </w:t>
      </w:r>
      <w:proofErr w:type="spellStart"/>
      <w:r w:rsidRPr="004E1F03">
        <w:rPr>
          <w:i/>
        </w:rPr>
        <w:t>eventId</w:t>
      </w:r>
      <w:proofErr w:type="spellEnd"/>
      <w:r w:rsidRPr="004E1F03">
        <w:t xml:space="preserve"> of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 xml:space="preserve"> within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, is fulfilled for one or more </w:t>
      </w:r>
      <w:r w:rsidRPr="004E1F03">
        <w:rPr>
          <w:lang w:eastAsia="zh-CN"/>
        </w:rPr>
        <w:t xml:space="preserve">applicable </w:t>
      </w:r>
      <w:r w:rsidRPr="004E1F03">
        <w:t xml:space="preserve">transmission resource pools for all measurements taken during </w:t>
      </w:r>
      <w:proofErr w:type="spellStart"/>
      <w:r w:rsidRPr="004E1F03">
        <w:rPr>
          <w:i/>
        </w:rPr>
        <w:t>timeToTrigger</w:t>
      </w:r>
      <w:proofErr w:type="spellEnd"/>
      <w:r w:rsidRPr="004E1F03">
        <w:t xml:space="preserve"> defined for this event within the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, while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does not include an measurement reporting entry for this </w:t>
      </w:r>
      <w:proofErr w:type="spellStart"/>
      <w:r w:rsidRPr="004E1F03">
        <w:rPr>
          <w:i/>
        </w:rPr>
        <w:t>measId</w:t>
      </w:r>
      <w:proofErr w:type="spellEnd"/>
      <w:r w:rsidRPr="004E1F03">
        <w:rPr>
          <w:i/>
        </w:rPr>
        <w:t xml:space="preserve"> </w:t>
      </w:r>
      <w:r w:rsidRPr="004E1F03">
        <w:t xml:space="preserve">(a first </w:t>
      </w:r>
      <w:r w:rsidRPr="004E1F03">
        <w:rPr>
          <w:lang w:eastAsia="zh-CN"/>
        </w:rPr>
        <w:t xml:space="preserve">transmission resource pool </w:t>
      </w:r>
      <w:r w:rsidRPr="004E1F03">
        <w:t>triggers the event):</w:t>
      </w:r>
    </w:p>
    <w:p w14:paraId="22B88B6A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include a measurement reporting entry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1CC91D9A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set the </w:t>
      </w:r>
      <w:proofErr w:type="spellStart"/>
      <w:r w:rsidRPr="004E1F03">
        <w:rPr>
          <w:i/>
        </w:rPr>
        <w:t>numberOfReportsSent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to 0;</w:t>
      </w:r>
    </w:p>
    <w:p w14:paraId="6A816A58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include </w:t>
      </w:r>
      <w:r w:rsidRPr="004E1F03">
        <w:rPr>
          <w:lang w:eastAsia="zh-CN"/>
        </w:rPr>
        <w:t>the concerned transmission resource pool(s)</w:t>
      </w:r>
      <w:r w:rsidRPr="004E1F03">
        <w:t xml:space="preserve"> in the </w:t>
      </w:r>
      <w:proofErr w:type="spellStart"/>
      <w:r w:rsidRPr="004E1F03">
        <w:rPr>
          <w:rFonts w:cs="Courier New"/>
          <w:i/>
          <w:szCs w:val="16"/>
          <w:lang w:eastAsia="zh-CN"/>
        </w:rPr>
        <w:t>poolsTriggeredList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01D9A42A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>initiate the measurement reporting procedure, as specified in 5.5.5;</w:t>
      </w:r>
    </w:p>
    <w:p w14:paraId="157B8BD8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 xml:space="preserve">if the </w:t>
      </w:r>
      <w:proofErr w:type="spellStart"/>
      <w:r w:rsidRPr="004E1F03">
        <w:rPr>
          <w:i/>
        </w:rPr>
        <w:t>triggerType</w:t>
      </w:r>
      <w:proofErr w:type="spellEnd"/>
      <w:r w:rsidRPr="004E1F03">
        <w:t xml:space="preserve"> is set to </w:t>
      </w:r>
      <w:r w:rsidRPr="004E1F03">
        <w:rPr>
          <w:i/>
        </w:rPr>
        <w:t>event</w:t>
      </w:r>
      <w:r w:rsidRPr="004E1F03">
        <w:t xml:space="preserve"> and if the entry condition applicable for this event, i.e. the event corresponding with the </w:t>
      </w:r>
      <w:proofErr w:type="spellStart"/>
      <w:r w:rsidRPr="004E1F03">
        <w:rPr>
          <w:i/>
        </w:rPr>
        <w:t>eventId</w:t>
      </w:r>
      <w:proofErr w:type="spellEnd"/>
      <w:r w:rsidRPr="004E1F03">
        <w:t xml:space="preserve"> of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 xml:space="preserve"> within </w:t>
      </w:r>
      <w:proofErr w:type="spellStart"/>
      <w:r w:rsidRPr="004E1F03">
        <w:rPr>
          <w:i/>
        </w:rPr>
        <w:t>VarMeasConfig</w:t>
      </w:r>
      <w:proofErr w:type="spellEnd"/>
      <w:r w:rsidRPr="004E1F03">
        <w:t>, is fulfilled for one or more</w:t>
      </w:r>
      <w:r w:rsidRPr="004E1F03">
        <w:rPr>
          <w:lang w:eastAsia="zh-CN"/>
        </w:rPr>
        <w:t xml:space="preserve"> applicable</w:t>
      </w:r>
      <w:r w:rsidRPr="004E1F03">
        <w:t xml:space="preserve"> transmission resource pools not included in the </w:t>
      </w:r>
      <w:proofErr w:type="spellStart"/>
      <w:r w:rsidRPr="004E1F03">
        <w:rPr>
          <w:rFonts w:cs="Courier New"/>
          <w:i/>
          <w:szCs w:val="16"/>
          <w:lang w:eastAsia="zh-CN"/>
        </w:rPr>
        <w:t>poolsTriggeredList</w:t>
      </w:r>
      <w:proofErr w:type="spellEnd"/>
      <w:r w:rsidRPr="004E1F03">
        <w:t xml:space="preserve"> for all measurements taken during </w:t>
      </w:r>
      <w:proofErr w:type="spellStart"/>
      <w:r w:rsidRPr="004E1F03">
        <w:rPr>
          <w:i/>
        </w:rPr>
        <w:t>timeToTrigger</w:t>
      </w:r>
      <w:proofErr w:type="spellEnd"/>
      <w:r w:rsidRPr="004E1F03">
        <w:t xml:space="preserve"> defined for this event within the </w:t>
      </w:r>
      <w:proofErr w:type="spellStart"/>
      <w:r w:rsidRPr="004E1F03">
        <w:rPr>
          <w:i/>
        </w:rPr>
        <w:t>VarMeasConfig</w:t>
      </w:r>
      <w:proofErr w:type="spellEnd"/>
      <w:r w:rsidRPr="004E1F03">
        <w:t xml:space="preserve"> (a subsequent </w:t>
      </w:r>
      <w:r w:rsidRPr="004E1F03">
        <w:rPr>
          <w:lang w:eastAsia="zh-CN"/>
        </w:rPr>
        <w:t>transmission resource pool</w:t>
      </w:r>
      <w:r w:rsidRPr="004E1F03">
        <w:t xml:space="preserve"> triggers the event):</w:t>
      </w:r>
    </w:p>
    <w:p w14:paraId="3FB093DF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set the </w:t>
      </w:r>
      <w:proofErr w:type="spellStart"/>
      <w:r w:rsidRPr="004E1F03">
        <w:rPr>
          <w:i/>
        </w:rPr>
        <w:t>numberOfReportsSent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to 0;</w:t>
      </w:r>
    </w:p>
    <w:p w14:paraId="7425978B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include the concerned </w:t>
      </w:r>
      <w:r w:rsidRPr="004E1F03">
        <w:rPr>
          <w:lang w:eastAsia="zh-CN"/>
        </w:rPr>
        <w:t>transmission resource pool(s)</w:t>
      </w:r>
      <w:r w:rsidRPr="004E1F03">
        <w:t xml:space="preserve"> in the </w:t>
      </w:r>
      <w:proofErr w:type="spellStart"/>
      <w:r w:rsidRPr="004E1F03">
        <w:rPr>
          <w:rFonts w:cs="Courier New"/>
          <w:i/>
          <w:szCs w:val="16"/>
          <w:lang w:eastAsia="zh-CN"/>
        </w:rPr>
        <w:t>poolsTriggeredList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61339EEA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>initiate the measurement reporting procedure, as specified in 5.5.5;</w:t>
      </w:r>
    </w:p>
    <w:p w14:paraId="146454BF" w14:textId="77777777" w:rsidR="00096EAC" w:rsidRPr="004E1F03" w:rsidRDefault="00096EAC" w:rsidP="00096EAC">
      <w:pPr>
        <w:pStyle w:val="B2"/>
      </w:pPr>
      <w:r w:rsidRPr="004E1F03">
        <w:lastRenderedPageBreak/>
        <w:t>2&gt;</w:t>
      </w:r>
      <w:r w:rsidRPr="004E1F03">
        <w:tab/>
      </w:r>
      <w:r w:rsidRPr="004E1F03">
        <w:tab/>
        <w:t xml:space="preserve">if the </w:t>
      </w:r>
      <w:proofErr w:type="spellStart"/>
      <w:r w:rsidRPr="004E1F03">
        <w:rPr>
          <w:i/>
        </w:rPr>
        <w:t>triggerType</w:t>
      </w:r>
      <w:proofErr w:type="spellEnd"/>
      <w:r w:rsidRPr="004E1F03">
        <w:t xml:space="preserve"> is set to </w:t>
      </w:r>
      <w:r w:rsidRPr="004E1F03">
        <w:rPr>
          <w:i/>
        </w:rPr>
        <w:t>event</w:t>
      </w:r>
      <w:r w:rsidRPr="004E1F03">
        <w:t xml:space="preserve"> and if the leaving condition applicable for this event is fulfilled for one or more </w:t>
      </w:r>
      <w:r w:rsidRPr="004E1F03">
        <w:rPr>
          <w:lang w:eastAsia="zh-CN"/>
        </w:rPr>
        <w:t xml:space="preserve">applicable </w:t>
      </w:r>
      <w:r w:rsidRPr="004E1F03">
        <w:t xml:space="preserve">transmission resource pools included in the </w:t>
      </w:r>
      <w:proofErr w:type="spellStart"/>
      <w:r w:rsidRPr="004E1F03">
        <w:rPr>
          <w:rFonts w:cs="Courier New"/>
          <w:i/>
          <w:szCs w:val="16"/>
          <w:lang w:eastAsia="zh-CN"/>
        </w:rPr>
        <w:t>poolsTriggeredList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for all measurements taken during </w:t>
      </w:r>
      <w:proofErr w:type="spellStart"/>
      <w:r w:rsidRPr="004E1F03">
        <w:rPr>
          <w:i/>
        </w:rPr>
        <w:t>timeToTrigger</w:t>
      </w:r>
      <w:proofErr w:type="spellEnd"/>
      <w:r w:rsidRPr="004E1F03">
        <w:rPr>
          <w:i/>
        </w:rPr>
        <w:t xml:space="preserve"> </w:t>
      </w:r>
      <w:r w:rsidRPr="004E1F03">
        <w:t xml:space="preserve">defined within the </w:t>
      </w:r>
      <w:r w:rsidRPr="004E1F03">
        <w:rPr>
          <w:i/>
          <w:noProof/>
        </w:rPr>
        <w:t xml:space="preserve">VarMeasConfig </w:t>
      </w:r>
      <w:r w:rsidRPr="004E1F03">
        <w:t>for this event:</w:t>
      </w:r>
    </w:p>
    <w:p w14:paraId="6813DFC7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remove </w:t>
      </w:r>
      <w:r w:rsidRPr="004E1F03">
        <w:rPr>
          <w:lang w:eastAsia="zh-CN"/>
        </w:rPr>
        <w:t>the concerned transmission resource pool(s)</w:t>
      </w:r>
      <w:r w:rsidRPr="004E1F03">
        <w:t xml:space="preserve"> from the </w:t>
      </w:r>
      <w:proofErr w:type="spellStart"/>
      <w:r w:rsidRPr="004E1F03">
        <w:rPr>
          <w:rFonts w:cs="Courier New"/>
          <w:i/>
          <w:szCs w:val="16"/>
          <w:lang w:eastAsia="zh-CN"/>
        </w:rPr>
        <w:t>poolsTriggeredList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5D7CBE91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if the </w:t>
      </w:r>
      <w:proofErr w:type="spellStart"/>
      <w:r w:rsidRPr="004E1F03">
        <w:rPr>
          <w:rFonts w:cs="Courier New"/>
          <w:i/>
          <w:szCs w:val="16"/>
          <w:lang w:eastAsia="zh-CN"/>
        </w:rPr>
        <w:t>poolsTriggeredList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rPr>
          <w:i/>
        </w:rPr>
        <w:t xml:space="preserve"> </w:t>
      </w:r>
      <w:r w:rsidRPr="004E1F03">
        <w:t>is empty:</w:t>
      </w:r>
    </w:p>
    <w:p w14:paraId="15A7A263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remove the measurement reporting entry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5B0D5E0B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stop the periodical reporting timer for this </w:t>
      </w:r>
      <w:proofErr w:type="spellStart"/>
      <w:r w:rsidRPr="004E1F03">
        <w:rPr>
          <w:i/>
        </w:rPr>
        <w:t>measId</w:t>
      </w:r>
      <w:proofErr w:type="spellEnd"/>
      <w:r w:rsidRPr="004E1F03">
        <w:t>, if running;</w:t>
      </w:r>
    </w:p>
    <w:p w14:paraId="2ADDC109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 xml:space="preserve">if </w:t>
      </w:r>
      <w:proofErr w:type="spellStart"/>
      <w:r w:rsidRPr="004E1F03">
        <w:rPr>
          <w:i/>
          <w:lang w:eastAsia="zh-CN"/>
        </w:rPr>
        <w:t>measRSSI-ReportConfig</w:t>
      </w:r>
      <w:proofErr w:type="spellEnd"/>
      <w:r w:rsidRPr="004E1F03">
        <w:t xml:space="preserve"> is</w:t>
      </w:r>
      <w:r w:rsidRPr="004E1F03">
        <w:rPr>
          <w:lang w:eastAsia="zh-CN"/>
        </w:rPr>
        <w:t xml:space="preserve"> included</w:t>
      </w:r>
      <w:r w:rsidRPr="004E1F03">
        <w:t xml:space="preserve"> and if a (first) measurement result is available:</w:t>
      </w:r>
    </w:p>
    <w:p w14:paraId="18434579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include a measurement reporting entry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67CCE635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set the </w:t>
      </w:r>
      <w:proofErr w:type="spellStart"/>
      <w:r w:rsidRPr="004E1F03">
        <w:rPr>
          <w:i/>
        </w:rPr>
        <w:t>numberOfReportsSent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to 0;</w:t>
      </w:r>
    </w:p>
    <w:p w14:paraId="3AA86262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>initiate the measurement reporting procedure as specified in 5.5.5 immediately when RSSI sample values are reported by the physical layer after the first L1 measurement duration;</w:t>
      </w:r>
    </w:p>
    <w:p w14:paraId="68D32F5A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</w:r>
      <w:r w:rsidRPr="004E1F03">
        <w:rPr>
          <w:lang w:eastAsia="zh-CN"/>
        </w:rPr>
        <w:t xml:space="preserve">else </w:t>
      </w:r>
      <w:r w:rsidRPr="004E1F03">
        <w:t xml:space="preserve">if the </w:t>
      </w:r>
      <w:r w:rsidRPr="004E1F03">
        <w:rPr>
          <w:i/>
        </w:rPr>
        <w:t>purpose</w:t>
      </w:r>
      <w:r w:rsidRPr="004E1F03">
        <w:t xml:space="preserve"> is included and set to </w:t>
      </w:r>
      <w:proofErr w:type="spellStart"/>
      <w:r w:rsidRPr="004E1F03">
        <w:rPr>
          <w:i/>
        </w:rPr>
        <w:t>reportStrongestCells</w:t>
      </w:r>
      <w:proofErr w:type="spellEnd"/>
      <w:r w:rsidRPr="004E1F03">
        <w:rPr>
          <w:i/>
        </w:rPr>
        <w:t>,</w:t>
      </w:r>
      <w:r w:rsidRPr="004E1F03">
        <w:t xml:space="preserve"> </w:t>
      </w:r>
      <w:proofErr w:type="spellStart"/>
      <w:r w:rsidRPr="004E1F03">
        <w:rPr>
          <w:i/>
        </w:rPr>
        <w:t>reportStrongestCellsForSON</w:t>
      </w:r>
      <w:proofErr w:type="spellEnd"/>
      <w:r w:rsidRPr="004E1F03">
        <w:t xml:space="preserve">, </w:t>
      </w:r>
      <w:proofErr w:type="spellStart"/>
      <w:r w:rsidRPr="004E1F03">
        <w:rPr>
          <w:i/>
        </w:rPr>
        <w:t>reportLocation</w:t>
      </w:r>
      <w:proofErr w:type="spellEnd"/>
      <w:r w:rsidRPr="004E1F03">
        <w:rPr>
          <w:i/>
        </w:rPr>
        <w:t xml:space="preserve"> or </w:t>
      </w:r>
      <w:proofErr w:type="spellStart"/>
      <w:r w:rsidRPr="004E1F03">
        <w:rPr>
          <w:i/>
        </w:rPr>
        <w:t>sidelink</w:t>
      </w:r>
      <w:proofErr w:type="spellEnd"/>
      <w:r w:rsidRPr="004E1F03">
        <w:rPr>
          <w:i/>
        </w:rPr>
        <w:t xml:space="preserve"> </w:t>
      </w:r>
      <w:r w:rsidRPr="004E1F03">
        <w:t>and if a (first) measurement result is available:</w:t>
      </w:r>
    </w:p>
    <w:p w14:paraId="08CC832A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include a measurement reporting entry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28D09237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set the </w:t>
      </w:r>
      <w:proofErr w:type="spellStart"/>
      <w:r w:rsidRPr="004E1F03">
        <w:rPr>
          <w:i/>
        </w:rPr>
        <w:t>numberOfReportsSent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to 0;</w:t>
      </w:r>
    </w:p>
    <w:p w14:paraId="6486050C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if the </w:t>
      </w:r>
      <w:r w:rsidRPr="004E1F03">
        <w:rPr>
          <w:i/>
        </w:rPr>
        <w:t>purpose</w:t>
      </w:r>
      <w:r w:rsidRPr="004E1F03">
        <w:t xml:space="preserve"> is set to </w:t>
      </w:r>
      <w:proofErr w:type="spellStart"/>
      <w:r w:rsidRPr="004E1F03">
        <w:rPr>
          <w:i/>
        </w:rPr>
        <w:t>reportStrongestCells</w:t>
      </w:r>
      <w:proofErr w:type="spellEnd"/>
      <w:r w:rsidRPr="004E1F03">
        <w:rPr>
          <w:i/>
          <w:lang w:eastAsia="ko-KR"/>
        </w:rPr>
        <w:t xml:space="preserve"> </w:t>
      </w:r>
      <w:r w:rsidRPr="004E1F03">
        <w:t>and</w:t>
      </w:r>
      <w:r w:rsidRPr="004E1F03">
        <w:rPr>
          <w:i/>
        </w:rPr>
        <w:t xml:space="preserve"> </w:t>
      </w:r>
      <w:proofErr w:type="spellStart"/>
      <w:r w:rsidRPr="004E1F03">
        <w:rPr>
          <w:i/>
        </w:rPr>
        <w:t>reportStrongestCSI</w:t>
      </w:r>
      <w:proofErr w:type="spellEnd"/>
      <w:r w:rsidRPr="004E1F03">
        <w:rPr>
          <w:i/>
        </w:rPr>
        <w:t>-RS</w:t>
      </w:r>
      <w:r w:rsidRPr="004E1F03">
        <w:rPr>
          <w:i/>
          <w:lang w:eastAsia="zh-CN"/>
        </w:rPr>
        <w:t>s</w:t>
      </w:r>
      <w:r w:rsidRPr="004E1F03">
        <w:rPr>
          <w:i/>
        </w:rPr>
        <w:t xml:space="preserve"> </w:t>
      </w:r>
      <w:r w:rsidRPr="004E1F03">
        <w:t xml:space="preserve">is </w:t>
      </w:r>
      <w:r w:rsidRPr="004E1F03">
        <w:rPr>
          <w:lang w:eastAsia="zh-CN"/>
        </w:rPr>
        <w:t xml:space="preserve">not </w:t>
      </w:r>
      <w:r w:rsidRPr="004E1F03">
        <w:t>included:</w:t>
      </w:r>
    </w:p>
    <w:p w14:paraId="047C78A0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if the </w:t>
      </w:r>
      <w:proofErr w:type="spellStart"/>
      <w:r w:rsidRPr="004E1F03">
        <w:rPr>
          <w:i/>
        </w:rPr>
        <w:t>triggerType</w:t>
      </w:r>
      <w:proofErr w:type="spellEnd"/>
      <w:r w:rsidRPr="004E1F03">
        <w:rPr>
          <w:i/>
        </w:rPr>
        <w:t xml:space="preserve"> </w:t>
      </w:r>
      <w:r w:rsidRPr="004E1F03">
        <w:t xml:space="preserve">is set to </w:t>
      </w:r>
      <w:r w:rsidRPr="004E1F03">
        <w:rPr>
          <w:i/>
        </w:rPr>
        <w:t>periodical</w:t>
      </w:r>
      <w:r w:rsidRPr="004E1F03">
        <w:t xml:space="preserve"> and the corresponding </w:t>
      </w:r>
      <w:proofErr w:type="spellStart"/>
      <w:r w:rsidRPr="004E1F03">
        <w:rPr>
          <w:i/>
        </w:rPr>
        <w:t>reportConfig</w:t>
      </w:r>
      <w:proofErr w:type="spellEnd"/>
      <w:r w:rsidRPr="004E1F03">
        <w:t xml:space="preserve"> includes the </w:t>
      </w:r>
      <w:proofErr w:type="spellStart"/>
      <w:r w:rsidRPr="004E1F03">
        <w:rPr>
          <w:i/>
        </w:rPr>
        <w:t>ul-DelayConfig</w:t>
      </w:r>
      <w:proofErr w:type="spellEnd"/>
      <w:r w:rsidRPr="004E1F03">
        <w:t>:</w:t>
      </w:r>
    </w:p>
    <w:p w14:paraId="362C4EBE" w14:textId="77777777" w:rsidR="00096EAC" w:rsidRPr="004E1F03" w:rsidRDefault="00096EAC" w:rsidP="00096EAC">
      <w:pPr>
        <w:pStyle w:val="B5"/>
      </w:pPr>
      <w:r w:rsidRPr="004E1F03">
        <w:t>5&gt;</w:t>
      </w:r>
      <w:r w:rsidRPr="004E1F03">
        <w:tab/>
        <w:t>initiate the measurement reporting procedure, as specified in 5.5.5, immediately after a first measurement result is provided by lower layers;</w:t>
      </w:r>
    </w:p>
    <w:p w14:paraId="5CD5A6D7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>else if the corresponding measurement object concerns WLAN:</w:t>
      </w:r>
    </w:p>
    <w:p w14:paraId="0B6E5B74" w14:textId="77777777" w:rsidR="00096EAC" w:rsidRPr="004E1F03" w:rsidRDefault="00096EAC" w:rsidP="00096EAC">
      <w:pPr>
        <w:pStyle w:val="B5"/>
      </w:pPr>
      <w:r w:rsidRPr="004E1F03">
        <w:t>5&gt;</w:t>
      </w:r>
      <w:r w:rsidRPr="004E1F03">
        <w:tab/>
        <w:t xml:space="preserve">initiate the measurement reporting procedure, as specified in 5.5.5, immediately after the quantity to be reported becomes available for the </w:t>
      </w:r>
      <w:proofErr w:type="spellStart"/>
      <w:r w:rsidRPr="004E1F03">
        <w:t>PCell</w:t>
      </w:r>
      <w:proofErr w:type="spellEnd"/>
      <w:r w:rsidRPr="004E1F03">
        <w:t xml:space="preserve"> and for the applicable WLAN(s);</w:t>
      </w:r>
    </w:p>
    <w:p w14:paraId="23B72059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else if the </w:t>
      </w:r>
      <w:proofErr w:type="spellStart"/>
      <w:r w:rsidRPr="004E1F03">
        <w:rPr>
          <w:i/>
        </w:rPr>
        <w:t>reportAmount</w:t>
      </w:r>
      <w:proofErr w:type="spellEnd"/>
      <w:r w:rsidRPr="004E1F03">
        <w:t xml:space="preserve"> exceeds 1:</w:t>
      </w:r>
    </w:p>
    <w:p w14:paraId="4360BA71" w14:textId="77777777" w:rsidR="00096EAC" w:rsidRPr="004E1F03" w:rsidRDefault="00096EAC" w:rsidP="00096EAC">
      <w:pPr>
        <w:pStyle w:val="B5"/>
      </w:pPr>
      <w:r w:rsidRPr="004E1F03">
        <w:t>5&gt;</w:t>
      </w:r>
      <w:r w:rsidRPr="004E1F03">
        <w:tab/>
        <w:t xml:space="preserve">initiate the measurement reporting procedure, as specified in 5.5.5, immediately after the quantity to be reported becomes available for the </w:t>
      </w:r>
      <w:proofErr w:type="spellStart"/>
      <w:r w:rsidRPr="004E1F03">
        <w:t>PCell</w:t>
      </w:r>
      <w:proofErr w:type="spellEnd"/>
      <w:r w:rsidRPr="004E1F03">
        <w:t>;</w:t>
      </w:r>
    </w:p>
    <w:p w14:paraId="70DD5F28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else (i.e. the </w:t>
      </w:r>
      <w:proofErr w:type="spellStart"/>
      <w:r w:rsidRPr="004E1F03">
        <w:rPr>
          <w:i/>
        </w:rPr>
        <w:t>reportAmount</w:t>
      </w:r>
      <w:proofErr w:type="spellEnd"/>
      <w:r w:rsidRPr="004E1F03">
        <w:t xml:space="preserve"> is equal to 1):</w:t>
      </w:r>
    </w:p>
    <w:p w14:paraId="77988720" w14:textId="77777777" w:rsidR="00096EAC" w:rsidRPr="004E1F03" w:rsidRDefault="00096EAC" w:rsidP="00096EAC">
      <w:pPr>
        <w:pStyle w:val="B5"/>
      </w:pPr>
      <w:r w:rsidRPr="004E1F03">
        <w:t>5&gt;</w:t>
      </w:r>
      <w:r w:rsidRPr="004E1F03">
        <w:tab/>
        <w:t xml:space="preserve">initiate the measurement reporting procedure, as specified in 5.5.5, immediately after the quantity to be reported becomes available for the </w:t>
      </w:r>
      <w:proofErr w:type="spellStart"/>
      <w:r w:rsidRPr="004E1F03">
        <w:t>PCell</w:t>
      </w:r>
      <w:proofErr w:type="spellEnd"/>
      <w:r w:rsidRPr="004E1F03">
        <w:t xml:space="preserve"> and for the strongest cell among the applicable cells, or becomes available for the pair of </w:t>
      </w:r>
      <w:proofErr w:type="spellStart"/>
      <w:r w:rsidRPr="004E1F03">
        <w:t>PCell</w:t>
      </w:r>
      <w:proofErr w:type="spellEnd"/>
      <w:r w:rsidRPr="004E1F03">
        <w:t xml:space="preserve"> and the </w:t>
      </w:r>
      <w:proofErr w:type="spellStart"/>
      <w:r w:rsidRPr="004E1F03">
        <w:t>PSCell</w:t>
      </w:r>
      <w:proofErr w:type="spellEnd"/>
      <w:r w:rsidRPr="004E1F03">
        <w:t xml:space="preserve"> in case of SSTD measurements;</w:t>
      </w:r>
    </w:p>
    <w:p w14:paraId="3184D1BC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else if the </w:t>
      </w:r>
      <w:r w:rsidRPr="004E1F03">
        <w:rPr>
          <w:i/>
        </w:rPr>
        <w:t>purpose</w:t>
      </w:r>
      <w:r w:rsidRPr="004E1F03">
        <w:t xml:space="preserve"> is set to </w:t>
      </w:r>
      <w:proofErr w:type="spellStart"/>
      <w:r w:rsidRPr="004E1F03">
        <w:rPr>
          <w:i/>
        </w:rPr>
        <w:t>reportLocation</w:t>
      </w:r>
      <w:proofErr w:type="spellEnd"/>
      <w:r w:rsidRPr="004E1F03">
        <w:t>:</w:t>
      </w:r>
    </w:p>
    <w:p w14:paraId="4F6EDD8E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initiate the measurement reporting procedure, as specified in 5.5.5, immediately after both the quantity to be reported for the </w:t>
      </w:r>
      <w:proofErr w:type="spellStart"/>
      <w:r w:rsidRPr="004E1F03">
        <w:t>PCell</w:t>
      </w:r>
      <w:proofErr w:type="spellEnd"/>
      <w:r w:rsidRPr="004E1F03">
        <w:t xml:space="preserve"> and the location information become available;</w:t>
      </w:r>
    </w:p>
    <w:p w14:paraId="6B367CA1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else if the </w:t>
      </w:r>
      <w:r w:rsidRPr="004E1F03">
        <w:rPr>
          <w:i/>
        </w:rPr>
        <w:t>purpose</w:t>
      </w:r>
      <w:r w:rsidRPr="004E1F03">
        <w:t xml:space="preserve"> is set to </w:t>
      </w:r>
      <w:proofErr w:type="spellStart"/>
      <w:r w:rsidRPr="004E1F03">
        <w:rPr>
          <w:i/>
        </w:rPr>
        <w:t>sidelink</w:t>
      </w:r>
      <w:proofErr w:type="spellEnd"/>
      <w:r w:rsidRPr="004E1F03">
        <w:t>:</w:t>
      </w:r>
    </w:p>
    <w:p w14:paraId="245829D8" w14:textId="77777777" w:rsidR="00096EAC" w:rsidRPr="004E1F03" w:rsidRDefault="00096EAC" w:rsidP="00096EAC">
      <w:pPr>
        <w:pStyle w:val="B4"/>
      </w:pPr>
      <w:r w:rsidRPr="004E1F03">
        <w:t>4&gt;</w:t>
      </w:r>
      <w:r w:rsidRPr="004E1F03">
        <w:tab/>
        <w:t xml:space="preserve">initiate the measurement reporting procedure as specified in 5.5.5 immediately after both the quantity to be reported for the </w:t>
      </w:r>
      <w:proofErr w:type="spellStart"/>
      <w:r w:rsidRPr="004E1F03">
        <w:t>PCell</w:t>
      </w:r>
      <w:proofErr w:type="spellEnd"/>
      <w:r w:rsidRPr="004E1F03">
        <w:t xml:space="preserve"> and the CBR measurement result become available;</w:t>
      </w:r>
    </w:p>
    <w:p w14:paraId="654A18F6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>else:</w:t>
      </w:r>
    </w:p>
    <w:p w14:paraId="66AC78DF" w14:textId="77777777" w:rsidR="00096EAC" w:rsidRPr="004E1F03" w:rsidRDefault="00096EAC" w:rsidP="00096EAC">
      <w:pPr>
        <w:pStyle w:val="B4"/>
      </w:pPr>
      <w:r w:rsidRPr="004E1F03">
        <w:lastRenderedPageBreak/>
        <w:t>4&gt;</w:t>
      </w:r>
      <w:r w:rsidRPr="004E1F03">
        <w:tab/>
        <w:t>initiate the measurement reporting procedure, as specified in 5.5.5, when it has determined the strongest cells on the associated frequency;</w:t>
      </w:r>
    </w:p>
    <w:p w14:paraId="01A5E53F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 xml:space="preserve">upon expiry of the periodical reporting timer for this </w:t>
      </w:r>
      <w:proofErr w:type="spellStart"/>
      <w:r w:rsidRPr="004E1F03">
        <w:rPr>
          <w:i/>
          <w:iCs/>
        </w:rPr>
        <w:t>measId</w:t>
      </w:r>
      <w:proofErr w:type="spellEnd"/>
      <w:r w:rsidRPr="004E1F03">
        <w:t>:</w:t>
      </w:r>
    </w:p>
    <w:p w14:paraId="54585A62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>initiate the measurement reporting procedure, as specified in 5.5.5;</w:t>
      </w:r>
    </w:p>
    <w:p w14:paraId="5C9039CB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 xml:space="preserve">if the </w:t>
      </w:r>
      <w:r w:rsidRPr="004E1F03">
        <w:rPr>
          <w:i/>
        </w:rPr>
        <w:t>purpose is</w:t>
      </w:r>
      <w:r w:rsidRPr="004E1F03">
        <w:t xml:space="preserve"> included and set to </w:t>
      </w:r>
      <w:proofErr w:type="spellStart"/>
      <w:r w:rsidRPr="004E1F03">
        <w:rPr>
          <w:i/>
        </w:rPr>
        <w:t>reportCGI</w:t>
      </w:r>
      <w:proofErr w:type="spellEnd"/>
      <w:r w:rsidRPr="004E1F03">
        <w:t xml:space="preserve"> and if the UE acquired the </w:t>
      </w:r>
      <w:smartTag w:uri="urn:schemas-microsoft-com:office:smarttags" w:element="PersonName">
        <w:r w:rsidRPr="004E1F03">
          <w:t>info</w:t>
        </w:r>
      </w:smartTag>
      <w:r w:rsidRPr="004E1F03">
        <w:t xml:space="preserve">rmation needed to set all fields of </w:t>
      </w:r>
      <w:proofErr w:type="spellStart"/>
      <w:r w:rsidRPr="004E1F03">
        <w:rPr>
          <w:i/>
        </w:rPr>
        <w:t>cgi</w:t>
      </w:r>
      <w:proofErr w:type="spellEnd"/>
      <w:r w:rsidRPr="004E1F03">
        <w:rPr>
          <w:i/>
        </w:rPr>
        <w:t>-Info</w:t>
      </w:r>
      <w:r w:rsidRPr="004E1F03">
        <w:t xml:space="preserve"> for the requested cell:</w:t>
      </w:r>
    </w:p>
    <w:p w14:paraId="2405FE09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include a measurement reporting entry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14EF5838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set the </w:t>
      </w:r>
      <w:proofErr w:type="spellStart"/>
      <w:r w:rsidRPr="004E1F03">
        <w:rPr>
          <w:i/>
        </w:rPr>
        <w:t>numberOfReportsSent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to 0;</w:t>
      </w:r>
    </w:p>
    <w:p w14:paraId="3D18119E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>stop timer T321;</w:t>
      </w:r>
    </w:p>
    <w:p w14:paraId="5F68B9DB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>initiate the measurement reporting procedure, as specified in 5.5.5;</w:t>
      </w:r>
    </w:p>
    <w:p w14:paraId="4FAEF022" w14:textId="77777777" w:rsidR="00096EAC" w:rsidRPr="004E1F03" w:rsidRDefault="00096EAC" w:rsidP="00096EAC">
      <w:pPr>
        <w:pStyle w:val="B2"/>
      </w:pPr>
      <w:r w:rsidRPr="004E1F03">
        <w:t>2&gt;</w:t>
      </w:r>
      <w:r w:rsidRPr="004E1F03">
        <w:tab/>
        <w:t xml:space="preserve">upon expiry of the T321 for this </w:t>
      </w:r>
      <w:proofErr w:type="spellStart"/>
      <w:r w:rsidRPr="004E1F03">
        <w:rPr>
          <w:i/>
          <w:iCs/>
        </w:rPr>
        <w:t>measId</w:t>
      </w:r>
      <w:proofErr w:type="spellEnd"/>
      <w:r w:rsidRPr="004E1F03">
        <w:t>:</w:t>
      </w:r>
    </w:p>
    <w:p w14:paraId="053F1F92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include a measurement reporting entry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>;</w:t>
      </w:r>
    </w:p>
    <w:p w14:paraId="61AAE7FF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 xml:space="preserve">set the </w:t>
      </w:r>
      <w:proofErr w:type="spellStart"/>
      <w:r w:rsidRPr="004E1F03">
        <w:rPr>
          <w:i/>
        </w:rPr>
        <w:t>numberOfReportsSent</w:t>
      </w:r>
      <w:proofErr w:type="spellEnd"/>
      <w:r w:rsidRPr="004E1F03">
        <w:t xml:space="preserve"> defined within the </w:t>
      </w:r>
      <w:proofErr w:type="spellStart"/>
      <w:r w:rsidRPr="004E1F03">
        <w:rPr>
          <w:i/>
        </w:rPr>
        <w:t>VarMeasReportList</w:t>
      </w:r>
      <w:proofErr w:type="spellEnd"/>
      <w:r w:rsidRPr="004E1F03">
        <w:t xml:space="preserve"> for this </w:t>
      </w:r>
      <w:proofErr w:type="spellStart"/>
      <w:r w:rsidRPr="004E1F03">
        <w:rPr>
          <w:i/>
        </w:rPr>
        <w:t>measId</w:t>
      </w:r>
      <w:proofErr w:type="spellEnd"/>
      <w:r w:rsidRPr="004E1F03">
        <w:t xml:space="preserve"> to 0;</w:t>
      </w:r>
    </w:p>
    <w:p w14:paraId="7493182C" w14:textId="77777777" w:rsidR="00096EAC" w:rsidRPr="004E1F03" w:rsidRDefault="00096EAC" w:rsidP="00096EAC">
      <w:pPr>
        <w:pStyle w:val="B3"/>
      </w:pPr>
      <w:r w:rsidRPr="004E1F03">
        <w:t>3&gt;</w:t>
      </w:r>
      <w:r w:rsidRPr="004E1F03">
        <w:tab/>
        <w:t>initiate the measurement reporting procedure, as specified in 5.5.5;</w:t>
      </w:r>
    </w:p>
    <w:p w14:paraId="4A133776" w14:textId="77777777" w:rsidR="00096EAC" w:rsidRPr="004E1F03" w:rsidRDefault="00096EAC" w:rsidP="00096EAC">
      <w:pPr>
        <w:pStyle w:val="NO"/>
        <w:rPr>
          <w:lang w:val="en-GB"/>
        </w:rPr>
      </w:pPr>
      <w:r w:rsidRPr="004E1F03">
        <w:rPr>
          <w:lang w:val="en-GB"/>
        </w:rPr>
        <w:t>NOTE 2:</w:t>
      </w:r>
      <w:r w:rsidRPr="004E1F03">
        <w:rPr>
          <w:lang w:val="en-GB"/>
        </w:rPr>
        <w:tab/>
        <w:t xml:space="preserve">The UE does not stop the periodical reporting with </w:t>
      </w:r>
      <w:proofErr w:type="spellStart"/>
      <w:r w:rsidRPr="004E1F03">
        <w:rPr>
          <w:i/>
          <w:lang w:val="en-GB"/>
        </w:rPr>
        <w:t>triggerType</w:t>
      </w:r>
      <w:proofErr w:type="spellEnd"/>
      <w:r w:rsidRPr="004E1F03">
        <w:rPr>
          <w:lang w:val="en-GB"/>
        </w:rPr>
        <w:t xml:space="preserve"> set to </w:t>
      </w:r>
      <w:r w:rsidRPr="004E1F03">
        <w:rPr>
          <w:i/>
          <w:lang w:val="en-GB"/>
        </w:rPr>
        <w:t>event</w:t>
      </w:r>
      <w:r w:rsidRPr="004E1F03">
        <w:rPr>
          <w:lang w:val="en-GB"/>
        </w:rPr>
        <w:t xml:space="preserve"> or to </w:t>
      </w:r>
      <w:r w:rsidRPr="004E1F03">
        <w:rPr>
          <w:i/>
          <w:lang w:val="en-GB"/>
        </w:rPr>
        <w:t>periodical</w:t>
      </w:r>
      <w:r w:rsidRPr="004E1F03">
        <w:rPr>
          <w:lang w:val="en-GB"/>
        </w:rPr>
        <w:t xml:space="preserve"> while the corresponding measurement is not performed due to the </w:t>
      </w:r>
      <w:proofErr w:type="spellStart"/>
      <w:r w:rsidRPr="004E1F03">
        <w:rPr>
          <w:lang w:val="en-GB"/>
        </w:rPr>
        <w:t>PCell</w:t>
      </w:r>
      <w:proofErr w:type="spellEnd"/>
      <w:r w:rsidRPr="004E1F03">
        <w:rPr>
          <w:lang w:val="en-GB"/>
        </w:rPr>
        <w:t xml:space="preserve"> RSRP being equal to or better than </w:t>
      </w:r>
      <w:r w:rsidRPr="004E1F03">
        <w:rPr>
          <w:i/>
          <w:lang w:val="en-GB"/>
        </w:rPr>
        <w:t>s-Measure</w:t>
      </w:r>
      <w:r w:rsidRPr="004E1F03">
        <w:rPr>
          <w:lang w:val="en-GB"/>
        </w:rPr>
        <w:t xml:space="preserve"> or due to the measurement gap not being setup.</w:t>
      </w:r>
    </w:p>
    <w:p w14:paraId="5E437DDC" w14:textId="77777777" w:rsidR="00096EAC" w:rsidRPr="004E1F03" w:rsidRDefault="00096EAC" w:rsidP="00096EAC">
      <w:pPr>
        <w:pStyle w:val="NO"/>
        <w:rPr>
          <w:lang w:val="en-GB"/>
        </w:rPr>
      </w:pPr>
      <w:r w:rsidRPr="004E1F03">
        <w:rPr>
          <w:lang w:val="en-GB"/>
        </w:rPr>
        <w:t>NOTE 3:</w:t>
      </w:r>
      <w:r w:rsidRPr="004E1F03">
        <w:rPr>
          <w:lang w:val="en-GB"/>
        </w:rPr>
        <w:tab/>
        <w:t>If the UE is configured with DRX, the UE may delay the measurement reporting for event triggered and periodical triggered measurements until the Active Time, which is defined in TS 36.321 [6].</w:t>
      </w:r>
    </w:p>
    <w:p w14:paraId="59ABB29C" w14:textId="2AEFDFF1" w:rsidR="003A3C7F" w:rsidRDefault="003A3C7F" w:rsidP="00BF1EBA">
      <w:pPr>
        <w:rPr>
          <w:b/>
        </w:rPr>
      </w:pPr>
    </w:p>
    <w:p w14:paraId="6DD97365" w14:textId="7BFCD091" w:rsidR="003A3C7F" w:rsidRDefault="003A3C7F" w:rsidP="003A3C7F">
      <w:pPr>
        <w:rPr>
          <w:b/>
          <w:highlight w:val="yellow"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33F1B6BB" w14:textId="77777777" w:rsidR="00AD3BEC" w:rsidRDefault="00AD3BEC" w:rsidP="00AD3BEC">
      <w:pPr>
        <w:rPr>
          <w:b/>
          <w:highlight w:val="yellow"/>
        </w:rPr>
      </w:pPr>
      <w:r w:rsidRPr="004802F1">
        <w:rPr>
          <w:b/>
          <w:highlight w:val="yellow"/>
        </w:rPr>
        <w:t>START OF CHANG</w:t>
      </w:r>
      <w:r>
        <w:rPr>
          <w:b/>
          <w:highlight w:val="yellow"/>
        </w:rPr>
        <w:t>ES</w:t>
      </w:r>
    </w:p>
    <w:p w14:paraId="2CDA4DBA" w14:textId="4DE4A692" w:rsidR="00AD3BEC" w:rsidRDefault="00AD3BEC" w:rsidP="003A3C7F"/>
    <w:p w14:paraId="57D70C40" w14:textId="6FFDCB96" w:rsidR="00AD3BEC" w:rsidRDefault="00AD3BEC" w:rsidP="003A3C7F"/>
    <w:p w14:paraId="7E2D4944" w14:textId="77777777" w:rsidR="00AD3BEC" w:rsidRPr="004E1F03" w:rsidRDefault="00AD3BEC" w:rsidP="00AD3BEC">
      <w:pPr>
        <w:pStyle w:val="Heading4"/>
        <w:rPr>
          <w:lang w:val="en-GB"/>
        </w:rPr>
      </w:pPr>
      <w:bookmarkStart w:id="40" w:name="_Toc503260511"/>
      <w:r w:rsidRPr="004E1F03">
        <w:rPr>
          <w:lang w:val="en-GB"/>
        </w:rPr>
        <w:t>–</w:t>
      </w:r>
      <w:r w:rsidRPr="004E1F03">
        <w:rPr>
          <w:lang w:val="en-GB"/>
        </w:rPr>
        <w:tab/>
      </w:r>
      <w:r w:rsidRPr="004E1F03">
        <w:rPr>
          <w:i/>
          <w:noProof/>
          <w:lang w:val="en-GB"/>
        </w:rPr>
        <w:t>MeasObjectEUTRA</w:t>
      </w:r>
      <w:bookmarkEnd w:id="40"/>
    </w:p>
    <w:p w14:paraId="2A60B0D0" w14:textId="77777777" w:rsidR="00AD3BEC" w:rsidRPr="004E1F03" w:rsidRDefault="00AD3BEC" w:rsidP="00AD3BEC">
      <w:r w:rsidRPr="004E1F03">
        <w:t xml:space="preserve">The IE </w:t>
      </w:r>
      <w:r w:rsidRPr="004E1F03">
        <w:rPr>
          <w:i/>
          <w:noProof/>
        </w:rPr>
        <w:t>MeasObjectEUTRA</w:t>
      </w:r>
      <w:r w:rsidRPr="004E1F03">
        <w:t xml:space="preserve"> specifies </w:t>
      </w:r>
      <w:smartTag w:uri="urn:schemas-microsoft-com:office:smarttags" w:element="PersonName">
        <w:r w:rsidRPr="004E1F03">
          <w:t>info</w:t>
        </w:r>
      </w:smartTag>
      <w:r w:rsidRPr="004E1F03">
        <w:t>rmation applicable for intra-frequency or inter-frequency E</w:t>
      </w:r>
      <w:r w:rsidRPr="004E1F03">
        <w:noBreakHyphen/>
        <w:t>UTRA cells.</w:t>
      </w:r>
    </w:p>
    <w:p w14:paraId="5A6BDFD2" w14:textId="77777777" w:rsidR="00AD3BEC" w:rsidRPr="004E1F03" w:rsidRDefault="00AD3BEC" w:rsidP="00AD3BEC">
      <w:pPr>
        <w:pStyle w:val="TH"/>
      </w:pPr>
      <w:proofErr w:type="spellStart"/>
      <w:r w:rsidRPr="004E1F03">
        <w:rPr>
          <w:bCs/>
          <w:i/>
          <w:iCs/>
        </w:rPr>
        <w:t>MeasObjectEUTRA</w:t>
      </w:r>
      <w:proofErr w:type="spellEnd"/>
      <w:r w:rsidRPr="004E1F03">
        <w:rPr>
          <w:bCs/>
          <w:i/>
          <w:iCs/>
        </w:rPr>
        <w:t xml:space="preserve"> </w:t>
      </w:r>
      <w:smartTag w:uri="urn:schemas-microsoft-com:office:smarttags" w:element="PersonName">
        <w:r w:rsidRPr="004E1F03">
          <w:t>info</w:t>
        </w:r>
      </w:smartTag>
      <w:r w:rsidRPr="004E1F03">
        <w:t>rmation element</w:t>
      </w:r>
    </w:p>
    <w:p w14:paraId="77766755" w14:textId="77777777" w:rsidR="00AD3BEC" w:rsidRPr="004E1F03" w:rsidRDefault="00AD3BEC" w:rsidP="00AD3BEC">
      <w:pPr>
        <w:pStyle w:val="PL"/>
        <w:shd w:val="clear" w:color="auto" w:fill="E6E6E6"/>
      </w:pPr>
      <w:r w:rsidRPr="004E1F03">
        <w:t>-- ASN1STA</w:t>
      </w:r>
      <w:smartTag w:uri="urn:schemas-microsoft-com:office:smarttags" w:element="PersonName">
        <w:r w:rsidRPr="004E1F03">
          <w:t>RT</w:t>
        </w:r>
      </w:smartTag>
    </w:p>
    <w:p w14:paraId="1467253D" w14:textId="77777777" w:rsidR="00AD3BEC" w:rsidRPr="004E1F03" w:rsidRDefault="00AD3BEC" w:rsidP="00AD3BEC">
      <w:pPr>
        <w:pStyle w:val="PL"/>
        <w:shd w:val="clear" w:color="auto" w:fill="E6E6E6"/>
      </w:pPr>
    </w:p>
    <w:p w14:paraId="540C444A" w14:textId="77777777" w:rsidR="00AD3BEC" w:rsidRPr="004E1F03" w:rsidRDefault="00AD3BEC" w:rsidP="00AD3BEC">
      <w:pPr>
        <w:pStyle w:val="PL"/>
        <w:shd w:val="clear" w:color="auto" w:fill="E6E6E6"/>
      </w:pPr>
      <w:r w:rsidRPr="004E1F03">
        <w:t>MeasObjectEUTRA ::=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75A4AE62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carrierFreq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ARFCN-ValueEUTRA,</w:t>
      </w:r>
    </w:p>
    <w:p w14:paraId="49C2EE32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allowedMeasBandwidth</w:t>
      </w:r>
      <w:r w:rsidRPr="004E1F03">
        <w:tab/>
      </w:r>
      <w:r w:rsidRPr="004E1F03">
        <w:tab/>
      </w:r>
      <w:r w:rsidRPr="004E1F03">
        <w:tab/>
      </w:r>
      <w:r w:rsidRPr="004E1F03">
        <w:tab/>
        <w:t>AllowedMeasBandwidth,</w:t>
      </w:r>
    </w:p>
    <w:p w14:paraId="5638D319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presenceAntennaPort1</w:t>
      </w:r>
      <w:r w:rsidRPr="004E1F03">
        <w:tab/>
      </w:r>
      <w:r w:rsidRPr="004E1F03">
        <w:tab/>
      </w:r>
      <w:r w:rsidRPr="004E1F03">
        <w:tab/>
      </w:r>
      <w:r w:rsidRPr="004E1F03">
        <w:tab/>
        <w:t>PresenceAntennaPort1,</w:t>
      </w:r>
    </w:p>
    <w:p w14:paraId="5D07453D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neighCellConfig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NeighCellConfig,</w:t>
      </w:r>
    </w:p>
    <w:p w14:paraId="7AF82939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offsetFreq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Q-OffsetRange</w:t>
      </w:r>
      <w:r w:rsidRPr="004E1F03">
        <w:tab/>
      </w:r>
      <w:r w:rsidRPr="004E1F03">
        <w:tab/>
      </w:r>
      <w:r w:rsidRPr="004E1F03">
        <w:tab/>
      </w:r>
      <w:r w:rsidRPr="004E1F03">
        <w:tab/>
        <w:t>DEFAULT dB0,</w:t>
      </w:r>
    </w:p>
    <w:p w14:paraId="1D525769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-- Cell list</w:t>
      </w:r>
    </w:p>
    <w:p w14:paraId="7AF0199A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cellsToRemoveList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CellIndexList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14:paraId="68132D91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cellsToAddModList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CellsToAddModList</w:t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14:paraId="42C800FF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-- Black list</w:t>
      </w:r>
    </w:p>
    <w:p w14:paraId="0DDB1101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blackCellsToRemoveList</w:t>
      </w:r>
      <w:r w:rsidRPr="004E1F03">
        <w:tab/>
      </w:r>
      <w:r w:rsidRPr="004E1F03">
        <w:tab/>
      </w:r>
      <w:r w:rsidRPr="004E1F03">
        <w:tab/>
      </w:r>
      <w:r w:rsidRPr="004E1F03">
        <w:tab/>
        <w:t>CellIndexList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14:paraId="28280917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blackCellsToAddModList</w:t>
      </w:r>
      <w:r w:rsidRPr="004E1F03">
        <w:tab/>
      </w:r>
      <w:r w:rsidRPr="004E1F03">
        <w:tab/>
      </w:r>
      <w:r w:rsidRPr="004E1F03">
        <w:tab/>
      </w:r>
      <w:r w:rsidRPr="004E1F03">
        <w:tab/>
        <w:t>BlackCellsToAddModList</w:t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14:paraId="22F173E6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cellForWhichToReportCGI</w:t>
      </w:r>
      <w:r w:rsidRPr="004E1F03">
        <w:tab/>
      </w:r>
      <w:r w:rsidRPr="004E1F03">
        <w:tab/>
      </w:r>
      <w:r w:rsidRPr="004E1F03">
        <w:tab/>
      </w:r>
      <w:r w:rsidRPr="004E1F03">
        <w:tab/>
        <w:t>PhysCellId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14:paraId="23F80F68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...,</w:t>
      </w:r>
    </w:p>
    <w:p w14:paraId="7E73BBE1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[[measCycleSCell-r10</w:t>
      </w:r>
      <w:r w:rsidRPr="004E1F03">
        <w:tab/>
      </w:r>
      <w:r w:rsidRPr="004E1F03">
        <w:tab/>
      </w:r>
      <w:r w:rsidRPr="004E1F03">
        <w:tab/>
      </w:r>
      <w:r w:rsidRPr="004E1F03">
        <w:tab/>
        <w:t>MeasCycleSCell-r10</w:t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14:paraId="38FBA24C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measSubframePatternConfigNeigh-r10</w:t>
      </w:r>
      <w:r w:rsidRPr="004E1F03">
        <w:tab/>
        <w:t>MeasSubframePatternConfigNeigh-r10</w:t>
      </w:r>
      <w:r w:rsidRPr="004E1F03">
        <w:tab/>
        <w:t>OPTIONAL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-- Need ON</w:t>
      </w:r>
    </w:p>
    <w:p w14:paraId="288E0551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]],</w:t>
      </w:r>
    </w:p>
    <w:p w14:paraId="6B6EC7BE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[[widebandRSRQ-Meas-r11</w:t>
      </w:r>
      <w:r w:rsidRPr="004E1F03">
        <w:tab/>
      </w:r>
      <w:r w:rsidRPr="004E1F03">
        <w:tab/>
      </w:r>
      <w:r w:rsidRPr="004E1F03">
        <w:tab/>
      </w:r>
      <w:r w:rsidRPr="004E1F03">
        <w:tab/>
        <w:t>BOOLEAN</w:t>
      </w:r>
      <w:r w:rsidRPr="004E1F03">
        <w:tab/>
        <w:t>OPTIONAL</w:t>
      </w:r>
      <w:r w:rsidRPr="004E1F03">
        <w:tab/>
      </w:r>
      <w:r w:rsidRPr="004E1F03">
        <w:tab/>
        <w:t>-- Cond WB-RSRQ</w:t>
      </w:r>
    </w:p>
    <w:p w14:paraId="13F1C3A1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]],</w:t>
      </w:r>
    </w:p>
    <w:p w14:paraId="3CEAB7DA" w14:textId="77777777" w:rsidR="00AD3BEC" w:rsidRPr="004E1F03" w:rsidRDefault="00AD3BEC" w:rsidP="00AD3BEC">
      <w:pPr>
        <w:pStyle w:val="PL"/>
        <w:shd w:val="clear" w:color="auto" w:fill="E6E6E6"/>
      </w:pPr>
      <w:r w:rsidRPr="004E1F03">
        <w:lastRenderedPageBreak/>
        <w:tab/>
        <w:t>[[</w:t>
      </w:r>
      <w:r w:rsidRPr="004E1F03">
        <w:tab/>
        <w:t>altTTT-CellsToRemoveList-r12</w:t>
      </w:r>
      <w:r w:rsidRPr="004E1F03">
        <w:tab/>
        <w:t>CellIndexList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14:paraId="139C0129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altTTT-CellsToAddModList-r12</w:t>
      </w:r>
      <w:r w:rsidRPr="004E1F03">
        <w:tab/>
        <w:t>AltTTT-CellsToAddModList-r12</w:t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14:paraId="62E54900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t312-r12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14:paraId="112E6D4E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release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14:paraId="3D23F6D1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  <w:t>setup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{ms0, ms50, ms100, ms200,</w:t>
      </w:r>
    </w:p>
    <w:p w14:paraId="27C09395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 ms300, ms400, ms500, ms1000}</w:t>
      </w:r>
    </w:p>
    <w:p w14:paraId="21EA84EF" w14:textId="77777777" w:rsidR="00AD3BEC" w:rsidRPr="004E1F03" w:rsidRDefault="00AD3BEC" w:rsidP="00AD3BEC">
      <w:pPr>
        <w:pStyle w:val="PL"/>
        <w:shd w:val="clear" w:color="auto" w:fill="E6E6E6"/>
        <w:rPr>
          <w:lang w:eastAsia="zh-CN"/>
        </w:rPr>
      </w:pPr>
      <w:r w:rsidRPr="004E1F03">
        <w:tab/>
      </w:r>
      <w:r w:rsidRPr="004E1F03">
        <w:tab/>
        <w:t>}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</w:t>
      </w:r>
      <w:r w:rsidRPr="004E1F03">
        <w:rPr>
          <w:lang w:eastAsia="zh-CN"/>
        </w:rPr>
        <w:t>,</w:t>
      </w:r>
      <w:r w:rsidRPr="004E1F03">
        <w:tab/>
      </w:r>
      <w:r w:rsidRPr="004E1F03">
        <w:tab/>
        <w:t>-- Need ON</w:t>
      </w:r>
    </w:p>
    <w:p w14:paraId="3CFA9B71" w14:textId="77777777" w:rsidR="00AD3BEC" w:rsidRPr="004E1F03" w:rsidRDefault="00AD3BEC" w:rsidP="00AD3BEC">
      <w:pPr>
        <w:pStyle w:val="PL"/>
        <w:shd w:val="clear" w:color="auto" w:fill="E6E6E6"/>
        <w:rPr>
          <w:lang w:eastAsia="zh-CN"/>
        </w:rPr>
      </w:pPr>
      <w:r w:rsidRPr="004E1F03">
        <w:rPr>
          <w:lang w:eastAsia="zh-CN"/>
        </w:rPr>
        <w:tab/>
      </w:r>
      <w:r w:rsidRPr="004E1F03">
        <w:rPr>
          <w:lang w:eastAsia="zh-CN"/>
        </w:rPr>
        <w:tab/>
        <w:t>reducedMeasPerformance-r12</w:t>
      </w:r>
      <w:r w:rsidRPr="004E1F03">
        <w:rPr>
          <w:lang w:eastAsia="zh-CN"/>
        </w:rPr>
        <w:tab/>
      </w:r>
      <w:r w:rsidRPr="004E1F03">
        <w:rPr>
          <w:lang w:eastAsia="zh-CN"/>
        </w:rPr>
        <w:tab/>
        <w:t xml:space="preserve">BOOLEAN </w:t>
      </w:r>
      <w:r w:rsidRPr="004E1F03">
        <w:rPr>
          <w:lang w:eastAsia="zh-CN"/>
        </w:rPr>
        <w:tab/>
      </w:r>
      <w:r w:rsidRPr="004E1F03">
        <w:rPr>
          <w:lang w:eastAsia="zh-CN"/>
        </w:rPr>
        <w:tab/>
      </w:r>
      <w:r w:rsidRPr="004E1F03">
        <w:rPr>
          <w:lang w:eastAsia="zh-CN"/>
        </w:rPr>
        <w:tab/>
      </w:r>
      <w:r w:rsidRPr="004E1F03">
        <w:rPr>
          <w:lang w:eastAsia="zh-CN"/>
        </w:rPr>
        <w:tab/>
      </w:r>
      <w:r w:rsidRPr="004E1F03">
        <w:rPr>
          <w:lang w:eastAsia="zh-CN"/>
        </w:rPr>
        <w:tab/>
        <w:t>OPTIONAL,</w:t>
      </w:r>
      <w:r w:rsidRPr="004E1F03">
        <w:rPr>
          <w:lang w:eastAsia="zh-CN"/>
        </w:rPr>
        <w:tab/>
        <w:t xml:space="preserve"> </w:t>
      </w:r>
      <w:r w:rsidRPr="004E1F03">
        <w:rPr>
          <w:lang w:eastAsia="zh-CN"/>
        </w:rPr>
        <w:tab/>
        <w:t>-- Need ON</w:t>
      </w:r>
    </w:p>
    <w:p w14:paraId="752A16FD" w14:textId="77777777" w:rsidR="00AD3BEC" w:rsidRPr="004E1F03" w:rsidRDefault="00AD3BEC" w:rsidP="00AD3BEC">
      <w:pPr>
        <w:pStyle w:val="PL"/>
        <w:shd w:val="clear" w:color="auto" w:fill="E6E6E6"/>
      </w:pPr>
      <w:r w:rsidRPr="004E1F03">
        <w:rPr>
          <w:lang w:eastAsia="zh-CN"/>
        </w:rPr>
        <w:tab/>
      </w:r>
      <w:r w:rsidRPr="004E1F03">
        <w:rPr>
          <w:lang w:eastAsia="zh-CN"/>
        </w:rPr>
        <w:tab/>
      </w:r>
      <w:r w:rsidRPr="004E1F03">
        <w:t>measDS-Config-r1</w:t>
      </w:r>
      <w:r w:rsidRPr="004E1F03">
        <w:rPr>
          <w:lang w:eastAsia="zh-CN"/>
        </w:rPr>
        <w:t>2</w:t>
      </w:r>
      <w:r w:rsidRPr="004E1F03">
        <w:tab/>
      </w:r>
      <w:r w:rsidRPr="004E1F03">
        <w:tab/>
      </w:r>
      <w:r w:rsidRPr="004E1F03">
        <w:tab/>
      </w:r>
      <w:r w:rsidRPr="004E1F03">
        <w:tab/>
        <w:t>MeasDS-Config-r12</w:t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</w:r>
      <w:r w:rsidRPr="004E1F03">
        <w:tab/>
        <w:t>-- Need ON</w:t>
      </w:r>
    </w:p>
    <w:p w14:paraId="6AC0D90D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]],</w:t>
      </w:r>
    </w:p>
    <w:p w14:paraId="0353AC5B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[[</w:t>
      </w:r>
      <w:r w:rsidRPr="004E1F03">
        <w:tab/>
      </w:r>
    </w:p>
    <w:p w14:paraId="3C07D05D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whiteCellsToRemoveList-r13</w:t>
      </w:r>
      <w:r w:rsidRPr="004E1F03">
        <w:tab/>
      </w:r>
      <w:r w:rsidRPr="004E1F03">
        <w:tab/>
        <w:t>CellIndexList</w:t>
      </w:r>
      <w:r w:rsidRPr="004E1F03">
        <w:tab/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14:paraId="12D14732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whiteCellsToAddModList-r13</w:t>
      </w:r>
      <w:r w:rsidRPr="004E1F03">
        <w:tab/>
      </w:r>
      <w:r w:rsidRPr="004E1F03">
        <w:tab/>
        <w:t>WhiteCellsToAddModList-r13</w:t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14:paraId="01A5179E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rmtc-Config-r13</w:t>
      </w:r>
      <w:r w:rsidRPr="004E1F03">
        <w:tab/>
      </w:r>
      <w:r w:rsidRPr="004E1F03">
        <w:tab/>
      </w:r>
      <w:r w:rsidRPr="004E1F03">
        <w:tab/>
      </w:r>
      <w:r w:rsidRPr="004E1F03">
        <w:tab/>
        <w:t>RMTC-Config-r13</w:t>
      </w:r>
      <w:r w:rsidRPr="004E1F03">
        <w:tab/>
      </w:r>
      <w:r w:rsidRPr="004E1F03">
        <w:tab/>
      </w:r>
      <w:r w:rsidRPr="004E1F03">
        <w:tab/>
        <w:t>OPTIONAL,</w:t>
      </w:r>
      <w:r w:rsidRPr="004E1F03">
        <w:tab/>
      </w:r>
      <w:r w:rsidRPr="004E1F03">
        <w:tab/>
        <w:t>-- Need ON</w:t>
      </w:r>
    </w:p>
    <w:p w14:paraId="3587C2B2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carrierFreq-r13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ARFCN-ValueEUTRA-v9e0</w:t>
      </w:r>
      <w:r w:rsidRPr="004E1F03">
        <w:tab/>
      </w:r>
      <w:r w:rsidRPr="004E1F03">
        <w:tab/>
        <w:t>OPTIONAL</w:t>
      </w:r>
      <w:r w:rsidRPr="004E1F03">
        <w:tab/>
      </w:r>
      <w:r w:rsidRPr="004E1F03">
        <w:tab/>
      </w:r>
      <w:r w:rsidRPr="004E1F03">
        <w:tab/>
        <w:t>-- Need ON</w:t>
      </w:r>
    </w:p>
    <w:p w14:paraId="3444E648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]],</w:t>
      </w:r>
    </w:p>
    <w:p w14:paraId="52431F43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[[</w:t>
      </w:r>
      <w:r w:rsidRPr="004E1F03">
        <w:tab/>
      </w:r>
    </w:p>
    <w:p w14:paraId="741335A3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tx-ResourcePoolToRemoveList-r14</w:t>
      </w:r>
      <w:r w:rsidRPr="004E1F03">
        <w:tab/>
        <w:t>Tx-ResourcePoolMeasList-r14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14:paraId="1FFDA86D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tx-ResourcePoolToAddList-r14</w:t>
      </w:r>
      <w:r w:rsidRPr="004E1F03">
        <w:tab/>
        <w:t>Tx-ResourcePoolMeasList-r14</w:t>
      </w:r>
      <w:r w:rsidRPr="004E1F03">
        <w:tab/>
      </w:r>
      <w:r w:rsidRPr="004E1F03">
        <w:tab/>
        <w:t>OPTIONAL,</w:t>
      </w:r>
      <w:r w:rsidRPr="004E1F03">
        <w:tab/>
        <w:t>-- Need ON</w:t>
      </w:r>
    </w:p>
    <w:p w14:paraId="61331AF6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fembms-MixedCarrier-r14</w:t>
      </w:r>
      <w:r w:rsidRPr="004E1F03">
        <w:tab/>
      </w:r>
      <w:r w:rsidRPr="004E1F03">
        <w:tab/>
      </w:r>
      <w:r w:rsidRPr="004E1F03">
        <w:tab/>
      </w:r>
      <w:r w:rsidRPr="004E1F03">
        <w:tab/>
        <w:t>BOOLEAN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OPTIONAL</w:t>
      </w:r>
      <w:r w:rsidRPr="004E1F03">
        <w:tab/>
      </w:r>
      <w:r w:rsidRPr="004E1F03">
        <w:tab/>
      </w:r>
      <w:r w:rsidRPr="004E1F03">
        <w:tab/>
        <w:t>-- Need ON</w:t>
      </w:r>
    </w:p>
    <w:p w14:paraId="009E4682" w14:textId="36BA8A14" w:rsidR="00AD3BEC" w:rsidRDefault="00AD3BEC" w:rsidP="00AD3BEC">
      <w:pPr>
        <w:pStyle w:val="PL"/>
        <w:shd w:val="clear" w:color="auto" w:fill="E6E6E6"/>
        <w:rPr>
          <w:ins w:id="41" w:author="Ericsson2" w:date="2018-05-04T16:50:00Z"/>
        </w:rPr>
      </w:pPr>
      <w:r w:rsidRPr="004E1F03">
        <w:tab/>
        <w:t>]]</w:t>
      </w:r>
      <w:ins w:id="42" w:author="Ericsson2" w:date="2018-05-04T16:50:00Z">
        <w:r w:rsidR="00C95026">
          <w:t>,</w:t>
        </w:r>
      </w:ins>
    </w:p>
    <w:p w14:paraId="2D4FFFC0" w14:textId="607F357D" w:rsidR="00C95026" w:rsidRDefault="00C95026" w:rsidP="00AD3BEC">
      <w:pPr>
        <w:pStyle w:val="PL"/>
        <w:shd w:val="clear" w:color="auto" w:fill="E6E6E6"/>
        <w:rPr>
          <w:ins w:id="43" w:author="Ericsson2" w:date="2018-05-04T16:50:00Z"/>
        </w:rPr>
      </w:pPr>
      <w:ins w:id="44" w:author="Ericsson2" w:date="2018-05-04T16:50:00Z">
        <w:r>
          <w:tab/>
          <w:t>[[</w:t>
        </w:r>
      </w:ins>
    </w:p>
    <w:p w14:paraId="600257A9" w14:textId="7DFB5E9C" w:rsidR="00C95026" w:rsidRPr="004E1F03" w:rsidRDefault="00C95026" w:rsidP="00C95026">
      <w:pPr>
        <w:pStyle w:val="PL"/>
        <w:shd w:val="clear" w:color="auto" w:fill="E6E6E6"/>
        <w:rPr>
          <w:ins w:id="45" w:author="Ericsson2" w:date="2018-05-04T16:50:00Z"/>
        </w:rPr>
      </w:pPr>
      <w:ins w:id="46" w:author="Ericsson2" w:date="2018-05-04T16:50:00Z">
        <w:r w:rsidRPr="004E1F03">
          <w:tab/>
        </w:r>
        <w:r w:rsidRPr="004E1F03">
          <w:tab/>
          <w:t>t3</w:t>
        </w:r>
        <w:r>
          <w:t>xx</w:t>
        </w:r>
        <w:r w:rsidRPr="004E1F03">
          <w:t>-r1</w:t>
        </w:r>
        <w:r>
          <w:t>5</w:t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  <w:t>CHOICE {</w:t>
        </w:r>
      </w:ins>
    </w:p>
    <w:p w14:paraId="54E9D439" w14:textId="77777777" w:rsidR="00C95026" w:rsidRPr="004E1F03" w:rsidRDefault="00C95026" w:rsidP="00C95026">
      <w:pPr>
        <w:pStyle w:val="PL"/>
        <w:shd w:val="clear" w:color="auto" w:fill="E6E6E6"/>
        <w:rPr>
          <w:ins w:id="47" w:author="Ericsson2" w:date="2018-05-04T16:50:00Z"/>
        </w:rPr>
      </w:pPr>
      <w:ins w:id="48" w:author="Ericsson2" w:date="2018-05-04T16:50:00Z">
        <w:r w:rsidRPr="004E1F03">
          <w:tab/>
        </w:r>
        <w:r w:rsidRPr="004E1F03">
          <w:tab/>
        </w:r>
        <w:r w:rsidRPr="004E1F03">
          <w:tab/>
          <w:t>release</w:t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  <w:t>NULL,</w:t>
        </w:r>
      </w:ins>
    </w:p>
    <w:p w14:paraId="297F62C7" w14:textId="2FB28AA7" w:rsidR="00C95026" w:rsidRPr="004E1F03" w:rsidRDefault="00C95026" w:rsidP="00C95026">
      <w:pPr>
        <w:pStyle w:val="PL"/>
        <w:shd w:val="clear" w:color="auto" w:fill="E6E6E6"/>
        <w:rPr>
          <w:ins w:id="49" w:author="Ericsson2" w:date="2018-05-04T16:50:00Z"/>
        </w:rPr>
      </w:pPr>
      <w:ins w:id="50" w:author="Ericsson2" w:date="2018-05-04T16:50:00Z">
        <w:r w:rsidRPr="004E1F03">
          <w:tab/>
        </w:r>
        <w:r w:rsidRPr="004E1F03">
          <w:tab/>
        </w:r>
        <w:r w:rsidRPr="004E1F03">
          <w:tab/>
          <w:t>setup</w:t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  <w:t>ENUMERATED {ms</w:t>
        </w:r>
      </w:ins>
      <w:ins w:id="51" w:author="Ericsson2" w:date="2018-05-04T16:51:00Z">
        <w:r>
          <w:t>4</w:t>
        </w:r>
      </w:ins>
      <w:ins w:id="52" w:author="Ericsson2" w:date="2018-05-04T16:50:00Z">
        <w:r w:rsidRPr="004E1F03">
          <w:t>0, ms</w:t>
        </w:r>
      </w:ins>
      <w:ins w:id="53" w:author="Ericsson2" w:date="2018-05-04T16:51:00Z">
        <w:r>
          <w:t>6</w:t>
        </w:r>
      </w:ins>
      <w:ins w:id="54" w:author="Ericsson2" w:date="2018-05-04T16:50:00Z">
        <w:r w:rsidRPr="004E1F03">
          <w:t>0, ms</w:t>
        </w:r>
      </w:ins>
      <w:ins w:id="55" w:author="Ericsson2" w:date="2018-05-04T16:51:00Z">
        <w:r>
          <w:t>8</w:t>
        </w:r>
      </w:ins>
      <w:ins w:id="56" w:author="Ericsson2" w:date="2018-05-04T16:50:00Z">
        <w:r w:rsidRPr="004E1F03">
          <w:t>0, ms</w:t>
        </w:r>
      </w:ins>
      <w:ins w:id="57" w:author="Ericsson2" w:date="2018-05-04T16:51:00Z">
        <w:r>
          <w:t>1</w:t>
        </w:r>
      </w:ins>
      <w:ins w:id="58" w:author="Ericsson2" w:date="2018-05-04T16:50:00Z">
        <w:r w:rsidRPr="004E1F03">
          <w:t>00,</w:t>
        </w:r>
      </w:ins>
    </w:p>
    <w:p w14:paraId="16FD3E7E" w14:textId="3DBE3033" w:rsidR="00C95026" w:rsidRPr="004E1F03" w:rsidRDefault="00C95026" w:rsidP="00C95026">
      <w:pPr>
        <w:pStyle w:val="PL"/>
        <w:shd w:val="clear" w:color="auto" w:fill="E6E6E6"/>
        <w:rPr>
          <w:ins w:id="59" w:author="Ericsson2" w:date="2018-05-04T16:50:00Z"/>
        </w:rPr>
      </w:pPr>
      <w:ins w:id="60" w:author="Ericsson2" w:date="2018-05-04T16:50:00Z"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  <w:t xml:space="preserve"> ms</w:t>
        </w:r>
      </w:ins>
      <w:ins w:id="61" w:author="Ericsson2" w:date="2018-05-04T16:51:00Z">
        <w:r>
          <w:t>15</w:t>
        </w:r>
      </w:ins>
      <w:ins w:id="62" w:author="Ericsson2" w:date="2018-05-04T16:50:00Z">
        <w:r w:rsidRPr="004E1F03">
          <w:t>0, ms</w:t>
        </w:r>
      </w:ins>
      <w:ins w:id="63" w:author="Ericsson2" w:date="2018-05-04T16:51:00Z">
        <w:r>
          <w:t>2</w:t>
        </w:r>
      </w:ins>
      <w:ins w:id="64" w:author="Ericsson2" w:date="2018-05-04T16:50:00Z">
        <w:r w:rsidRPr="004E1F03">
          <w:t>00, ms</w:t>
        </w:r>
      </w:ins>
      <w:ins w:id="65" w:author="Ericsson2" w:date="2018-05-04T16:51:00Z">
        <w:r>
          <w:t>3</w:t>
        </w:r>
      </w:ins>
      <w:ins w:id="66" w:author="Ericsson2" w:date="2018-05-04T16:50:00Z">
        <w:r w:rsidRPr="004E1F03">
          <w:t xml:space="preserve">00, </w:t>
        </w:r>
      </w:ins>
      <w:ins w:id="67" w:author="Ericsson2" w:date="2018-05-04T16:51:00Z">
        <w:r>
          <w:t xml:space="preserve">ms500, </w:t>
        </w:r>
      </w:ins>
      <w:ins w:id="68" w:author="Ericsson2" w:date="2018-05-04T16:52:00Z">
        <w:r>
          <w:t xml:space="preserve">ms750, </w:t>
        </w:r>
      </w:ins>
      <w:ins w:id="69" w:author="Ericsson2" w:date="2018-05-04T16:50:00Z">
        <w:r w:rsidRPr="004E1F03">
          <w:t>ms1000</w:t>
        </w:r>
      </w:ins>
      <w:ins w:id="70" w:author="Ericsson2" w:date="2018-05-04T16:51:00Z">
        <w:r>
          <w:t>, spare1</w:t>
        </w:r>
      </w:ins>
      <w:ins w:id="71" w:author="Ericsson2" w:date="2018-05-04T16:50:00Z">
        <w:r w:rsidRPr="004E1F03">
          <w:t>}</w:t>
        </w:r>
      </w:ins>
    </w:p>
    <w:p w14:paraId="0C532538" w14:textId="77777777" w:rsidR="00C95026" w:rsidRPr="004E1F03" w:rsidRDefault="00C95026" w:rsidP="00C95026">
      <w:pPr>
        <w:pStyle w:val="PL"/>
        <w:shd w:val="clear" w:color="auto" w:fill="E6E6E6"/>
        <w:rPr>
          <w:ins w:id="72" w:author="Ericsson2" w:date="2018-05-04T16:50:00Z"/>
          <w:lang w:eastAsia="zh-CN"/>
        </w:rPr>
      </w:pPr>
      <w:ins w:id="73" w:author="Ericsson2" w:date="2018-05-04T16:50:00Z">
        <w:r w:rsidRPr="004E1F03">
          <w:tab/>
        </w:r>
        <w:r w:rsidRPr="004E1F03">
          <w:tab/>
          <w:t>}</w:t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  <w:t>OPTIONAL</w:t>
        </w:r>
        <w:r w:rsidRPr="004E1F03">
          <w:rPr>
            <w:lang w:eastAsia="zh-CN"/>
          </w:rPr>
          <w:t>,</w:t>
        </w:r>
        <w:r w:rsidRPr="004E1F03">
          <w:tab/>
        </w:r>
        <w:r w:rsidRPr="004E1F03">
          <w:tab/>
          <w:t>-- Need ON</w:t>
        </w:r>
      </w:ins>
    </w:p>
    <w:p w14:paraId="0B33DF18" w14:textId="2D7C6EF8" w:rsidR="00C95026" w:rsidRPr="004E1F03" w:rsidRDefault="00C95026" w:rsidP="00AD3BEC">
      <w:pPr>
        <w:pStyle w:val="PL"/>
        <w:shd w:val="clear" w:color="auto" w:fill="E6E6E6"/>
      </w:pPr>
      <w:ins w:id="74" w:author="Ericsson2" w:date="2018-05-04T16:50:00Z">
        <w:r>
          <w:tab/>
          <w:t>]]</w:t>
        </w:r>
      </w:ins>
    </w:p>
    <w:p w14:paraId="5303955C" w14:textId="77777777" w:rsidR="00AD3BEC" w:rsidRPr="004E1F03" w:rsidRDefault="00AD3BEC" w:rsidP="00AD3BEC">
      <w:pPr>
        <w:pStyle w:val="PL"/>
        <w:shd w:val="clear" w:color="auto" w:fill="E6E6E6"/>
      </w:pPr>
      <w:r w:rsidRPr="004E1F03">
        <w:t>}</w:t>
      </w:r>
    </w:p>
    <w:p w14:paraId="4B85C3BD" w14:textId="77777777" w:rsidR="00AD3BEC" w:rsidRPr="004E1F03" w:rsidRDefault="00AD3BEC" w:rsidP="00AD3BEC">
      <w:pPr>
        <w:pStyle w:val="PL"/>
        <w:shd w:val="clear" w:color="auto" w:fill="E6E6E6"/>
      </w:pPr>
    </w:p>
    <w:p w14:paraId="65B2FC61" w14:textId="77777777" w:rsidR="00AD3BEC" w:rsidRPr="004E1F03" w:rsidRDefault="00AD3BEC" w:rsidP="00AD3BEC">
      <w:pPr>
        <w:pStyle w:val="PL"/>
        <w:shd w:val="clear" w:color="auto" w:fill="E6E6E6"/>
      </w:pPr>
      <w:r w:rsidRPr="004E1F03">
        <w:t>MeasObjectEUTRA-v9e0 ::=</w:t>
      </w:r>
      <w:r w:rsidRPr="004E1F03">
        <w:tab/>
      </w:r>
      <w:r w:rsidRPr="004E1F03">
        <w:tab/>
      </w:r>
      <w:r w:rsidRPr="004E1F03">
        <w:tab/>
        <w:t>SEQUENCE {</w:t>
      </w:r>
    </w:p>
    <w:p w14:paraId="1E890376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carrierFreq-v9e0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ARFCN-ValueEUTRA-v9e0</w:t>
      </w:r>
    </w:p>
    <w:p w14:paraId="095680C4" w14:textId="77777777" w:rsidR="00AD3BEC" w:rsidRPr="004E1F03" w:rsidRDefault="00AD3BEC" w:rsidP="00AD3BEC">
      <w:pPr>
        <w:pStyle w:val="PL"/>
        <w:shd w:val="clear" w:color="auto" w:fill="E6E6E6"/>
      </w:pPr>
      <w:r w:rsidRPr="004E1F03">
        <w:t>}</w:t>
      </w:r>
    </w:p>
    <w:p w14:paraId="569689D6" w14:textId="77777777" w:rsidR="00AD3BEC" w:rsidRPr="004E1F03" w:rsidRDefault="00AD3BEC" w:rsidP="00AD3BEC">
      <w:pPr>
        <w:pStyle w:val="PL"/>
        <w:shd w:val="clear" w:color="auto" w:fill="E6E6E6"/>
      </w:pPr>
    </w:p>
    <w:p w14:paraId="6832BE24" w14:textId="77777777" w:rsidR="00AD3BEC" w:rsidRPr="004E1F03" w:rsidRDefault="00AD3BEC" w:rsidP="00AD3BEC">
      <w:pPr>
        <w:pStyle w:val="PL"/>
        <w:shd w:val="clear" w:color="auto" w:fill="E6E6E6"/>
      </w:pPr>
      <w:r w:rsidRPr="004E1F03">
        <w:t>CellsToAddModList ::=</w:t>
      </w:r>
      <w:r w:rsidRPr="004E1F03">
        <w:tab/>
      </w:r>
      <w:r w:rsidRPr="004E1F03">
        <w:tab/>
      </w:r>
      <w:r w:rsidRPr="004E1F03">
        <w:tab/>
      </w:r>
      <w:r w:rsidRPr="004E1F03">
        <w:tab/>
        <w:t>SEQUENCE (SIZE (1..maxCellMeas)) OF CellsToAddMod</w:t>
      </w:r>
    </w:p>
    <w:p w14:paraId="7DB55E64" w14:textId="77777777" w:rsidR="00AD3BEC" w:rsidRPr="004E1F03" w:rsidRDefault="00AD3BEC" w:rsidP="00AD3BEC">
      <w:pPr>
        <w:pStyle w:val="PL"/>
        <w:shd w:val="clear" w:color="auto" w:fill="E6E6E6"/>
      </w:pPr>
    </w:p>
    <w:p w14:paraId="31F31113" w14:textId="77777777" w:rsidR="00AD3BEC" w:rsidRPr="004E1F03" w:rsidRDefault="00AD3BEC" w:rsidP="00AD3BEC">
      <w:pPr>
        <w:pStyle w:val="PL"/>
        <w:shd w:val="clear" w:color="auto" w:fill="E6E6E6"/>
      </w:pPr>
      <w:r w:rsidRPr="004E1F03">
        <w:t>CellsToAddMod ::=</w:t>
      </w:r>
      <w:r w:rsidRPr="004E1F03">
        <w:tab/>
        <w:t>SEQUENCE {</w:t>
      </w:r>
    </w:p>
    <w:p w14:paraId="54E2CB5C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cellIndex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(1..maxCellMeas),</w:t>
      </w:r>
    </w:p>
    <w:p w14:paraId="1BA070E0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physCellId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PhysCellId,</w:t>
      </w:r>
    </w:p>
    <w:p w14:paraId="7516FCCA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cellIndividualOffset</w:t>
      </w:r>
      <w:r w:rsidRPr="004E1F03">
        <w:tab/>
      </w:r>
      <w:r w:rsidRPr="004E1F03">
        <w:tab/>
      </w:r>
      <w:r w:rsidRPr="004E1F03">
        <w:tab/>
      </w:r>
      <w:r w:rsidRPr="004E1F03">
        <w:tab/>
        <w:t>Q-OffsetRange</w:t>
      </w:r>
    </w:p>
    <w:p w14:paraId="0DECD329" w14:textId="77777777" w:rsidR="00AD3BEC" w:rsidRPr="004E1F03" w:rsidRDefault="00AD3BEC" w:rsidP="00AD3BEC">
      <w:pPr>
        <w:pStyle w:val="PL"/>
        <w:shd w:val="clear" w:color="auto" w:fill="E6E6E6"/>
      </w:pPr>
      <w:r w:rsidRPr="004E1F03">
        <w:t>}</w:t>
      </w:r>
    </w:p>
    <w:p w14:paraId="516D9673" w14:textId="77777777" w:rsidR="00AD3BEC" w:rsidRPr="004E1F03" w:rsidRDefault="00AD3BEC" w:rsidP="00AD3BEC">
      <w:pPr>
        <w:pStyle w:val="PL"/>
        <w:shd w:val="clear" w:color="auto" w:fill="E6E6E6"/>
      </w:pPr>
    </w:p>
    <w:p w14:paraId="74318959" w14:textId="77777777" w:rsidR="00AD3BEC" w:rsidRPr="004E1F03" w:rsidRDefault="00AD3BEC" w:rsidP="00AD3BEC">
      <w:pPr>
        <w:pStyle w:val="PL"/>
        <w:shd w:val="clear" w:color="auto" w:fill="E6E6E6"/>
      </w:pPr>
      <w:r w:rsidRPr="004E1F03">
        <w:t>BlackCellsToAddModList ::=</w:t>
      </w:r>
      <w:r w:rsidRPr="004E1F03">
        <w:tab/>
      </w:r>
      <w:r w:rsidRPr="004E1F03">
        <w:tab/>
      </w:r>
      <w:r w:rsidRPr="004E1F03">
        <w:tab/>
        <w:t>SEQUENCE (SIZE (1..maxCellMeas)) OF BlackCellsToAddMod</w:t>
      </w:r>
    </w:p>
    <w:p w14:paraId="2B6F17CA" w14:textId="77777777" w:rsidR="00AD3BEC" w:rsidRPr="004E1F03" w:rsidRDefault="00AD3BEC" w:rsidP="00AD3BEC">
      <w:pPr>
        <w:pStyle w:val="PL"/>
        <w:shd w:val="clear" w:color="auto" w:fill="E6E6E6"/>
      </w:pPr>
    </w:p>
    <w:p w14:paraId="5FF06EFB" w14:textId="77777777" w:rsidR="00AD3BEC" w:rsidRPr="004E1F03" w:rsidRDefault="00AD3BEC" w:rsidP="00AD3BEC">
      <w:pPr>
        <w:pStyle w:val="PL"/>
        <w:shd w:val="clear" w:color="auto" w:fill="E6E6E6"/>
      </w:pPr>
      <w:r w:rsidRPr="004E1F03">
        <w:t>BlackCellsToAddMod ::=</w:t>
      </w:r>
      <w:r w:rsidRPr="004E1F03">
        <w:tab/>
        <w:t>SEQUENCE {</w:t>
      </w:r>
    </w:p>
    <w:p w14:paraId="25DE81C8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cellIndex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(1..maxCellMeas),</w:t>
      </w:r>
    </w:p>
    <w:p w14:paraId="64258D07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physCellIdRange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PhysCellIdRange</w:t>
      </w:r>
    </w:p>
    <w:p w14:paraId="0FA0284D" w14:textId="77777777" w:rsidR="00AD3BEC" w:rsidRPr="004E1F03" w:rsidRDefault="00AD3BEC" w:rsidP="00AD3BEC">
      <w:pPr>
        <w:pStyle w:val="PL"/>
        <w:shd w:val="clear" w:color="auto" w:fill="E6E6E6"/>
      </w:pPr>
      <w:r w:rsidRPr="004E1F03">
        <w:t>}</w:t>
      </w:r>
    </w:p>
    <w:p w14:paraId="0E36D4E3" w14:textId="77777777" w:rsidR="00AD3BEC" w:rsidRPr="004E1F03" w:rsidRDefault="00AD3BEC" w:rsidP="00AD3BEC">
      <w:pPr>
        <w:pStyle w:val="PL"/>
        <w:shd w:val="clear" w:color="auto" w:fill="E6E6E6"/>
      </w:pPr>
    </w:p>
    <w:p w14:paraId="6891C3CE" w14:textId="77777777" w:rsidR="00AD3BEC" w:rsidRPr="004E1F03" w:rsidRDefault="00AD3BEC" w:rsidP="00AD3BEC">
      <w:pPr>
        <w:pStyle w:val="PL"/>
        <w:shd w:val="clear" w:color="auto" w:fill="E6E6E6"/>
      </w:pPr>
      <w:r w:rsidRPr="004E1F03">
        <w:t>MeasCycleSCell-r10 ::=</w:t>
      </w:r>
      <w:r w:rsidRPr="004E1F03">
        <w:tab/>
      </w:r>
      <w:r w:rsidRPr="004E1F03">
        <w:tab/>
      </w:r>
      <w:r w:rsidRPr="004E1F03">
        <w:tab/>
      </w:r>
      <w:r w:rsidRPr="004E1F03">
        <w:tab/>
        <w:t>ENUMERATED {sf160, sf256, sf320, sf512,</w:t>
      </w:r>
    </w:p>
    <w:p w14:paraId="3B11B0A5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sf640, sf1024, sf1280, spare1}</w:t>
      </w:r>
    </w:p>
    <w:p w14:paraId="30B2789E" w14:textId="77777777" w:rsidR="00AD3BEC" w:rsidRPr="004E1F03" w:rsidRDefault="00AD3BEC" w:rsidP="00AD3BEC">
      <w:pPr>
        <w:pStyle w:val="PL"/>
        <w:shd w:val="clear" w:color="auto" w:fill="E6E6E6"/>
      </w:pPr>
    </w:p>
    <w:p w14:paraId="49CA1499" w14:textId="77777777" w:rsidR="00AD3BEC" w:rsidRPr="004E1F03" w:rsidRDefault="00AD3BEC" w:rsidP="00AD3BEC">
      <w:pPr>
        <w:pStyle w:val="PL"/>
        <w:shd w:val="clear" w:color="auto" w:fill="E6E6E6"/>
      </w:pPr>
      <w:r w:rsidRPr="004E1F03">
        <w:t>MeasSubframePatternConfigNeigh-r10 ::=</w:t>
      </w:r>
      <w:r w:rsidRPr="004E1F03">
        <w:tab/>
        <w:t>CHOICE {</w:t>
      </w:r>
    </w:p>
    <w:p w14:paraId="68850B32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release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14:paraId="530B604B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setup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767A02FF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measSubframePatternNeigh-r10</w:t>
      </w:r>
      <w:r w:rsidRPr="004E1F03">
        <w:tab/>
      </w:r>
      <w:r w:rsidRPr="004E1F03">
        <w:tab/>
      </w:r>
      <w:r w:rsidRPr="004E1F03">
        <w:tab/>
        <w:t>MeasSubframePattern-r10,</w:t>
      </w:r>
    </w:p>
    <w:p w14:paraId="41D1E41A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measSubframeCellList-r10</w:t>
      </w:r>
      <w:r w:rsidRPr="004E1F03">
        <w:tab/>
      </w:r>
      <w:r w:rsidRPr="004E1F03">
        <w:tab/>
      </w:r>
      <w:r w:rsidRPr="004E1F03">
        <w:tab/>
      </w:r>
      <w:r w:rsidRPr="004E1F03">
        <w:tab/>
        <w:t>MeasSubframeCellList-r10</w:t>
      </w:r>
      <w:r w:rsidRPr="004E1F03">
        <w:tab/>
        <w:t>OPTIONAL</w:t>
      </w:r>
      <w:r w:rsidRPr="004E1F03">
        <w:tab/>
        <w:t>-- Cond always</w:t>
      </w:r>
    </w:p>
    <w:p w14:paraId="2C288FD7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}</w:t>
      </w:r>
    </w:p>
    <w:p w14:paraId="2B22EF24" w14:textId="77777777" w:rsidR="00AD3BEC" w:rsidRPr="004E1F03" w:rsidRDefault="00AD3BEC" w:rsidP="00AD3BEC">
      <w:pPr>
        <w:pStyle w:val="PL"/>
        <w:shd w:val="clear" w:color="auto" w:fill="E6E6E6"/>
      </w:pPr>
      <w:r w:rsidRPr="004E1F03">
        <w:t>}</w:t>
      </w:r>
    </w:p>
    <w:p w14:paraId="763D0F37" w14:textId="77777777" w:rsidR="00AD3BEC" w:rsidRPr="004E1F03" w:rsidRDefault="00AD3BEC" w:rsidP="00AD3BEC">
      <w:pPr>
        <w:pStyle w:val="PL"/>
        <w:shd w:val="clear" w:color="auto" w:fill="E6E6E6"/>
      </w:pPr>
    </w:p>
    <w:p w14:paraId="1F7DBAB3" w14:textId="77777777" w:rsidR="00AD3BEC" w:rsidRPr="004E1F03" w:rsidRDefault="00AD3BEC" w:rsidP="00AD3BEC">
      <w:pPr>
        <w:pStyle w:val="PL"/>
        <w:shd w:val="clear" w:color="auto" w:fill="E6E6E6"/>
      </w:pPr>
      <w:r w:rsidRPr="004E1F03">
        <w:t>MeasSubframeCellList-r10 ::=</w:t>
      </w:r>
      <w:r w:rsidRPr="004E1F03">
        <w:tab/>
        <w:t>SEQUENCE (SIZE (1..maxCellMeas)) OF PhysCellIdRange</w:t>
      </w:r>
    </w:p>
    <w:p w14:paraId="35703979" w14:textId="77777777" w:rsidR="00AD3BEC" w:rsidRPr="004E1F03" w:rsidRDefault="00AD3BEC" w:rsidP="00AD3BEC">
      <w:pPr>
        <w:pStyle w:val="PL"/>
        <w:shd w:val="clear" w:color="auto" w:fill="E6E6E6"/>
      </w:pPr>
    </w:p>
    <w:p w14:paraId="2D59A5A2" w14:textId="77777777" w:rsidR="00AD3BEC" w:rsidRPr="004E1F03" w:rsidRDefault="00AD3BEC" w:rsidP="00AD3BEC">
      <w:pPr>
        <w:pStyle w:val="PL"/>
        <w:shd w:val="clear" w:color="auto" w:fill="E6E6E6"/>
      </w:pPr>
      <w:r w:rsidRPr="004E1F03">
        <w:t>AltTTT-CellsToAddModList-r12 ::=</w:t>
      </w:r>
      <w:r w:rsidRPr="004E1F03">
        <w:tab/>
        <w:t>SEQUENCE (SIZE (1..maxCellMeas)) OF AltTTT-CellsToAddMod-r12</w:t>
      </w:r>
    </w:p>
    <w:p w14:paraId="6334070D" w14:textId="77777777" w:rsidR="00AD3BEC" w:rsidRPr="004E1F03" w:rsidRDefault="00AD3BEC" w:rsidP="00AD3BEC">
      <w:pPr>
        <w:pStyle w:val="PL"/>
        <w:shd w:val="clear" w:color="auto" w:fill="E6E6E6"/>
      </w:pPr>
    </w:p>
    <w:p w14:paraId="5DFF5756" w14:textId="77777777" w:rsidR="00AD3BEC" w:rsidRPr="004E1F03" w:rsidRDefault="00AD3BEC" w:rsidP="00AD3BEC">
      <w:pPr>
        <w:pStyle w:val="PL"/>
        <w:shd w:val="clear" w:color="auto" w:fill="E6E6E6"/>
      </w:pPr>
      <w:r w:rsidRPr="004E1F03">
        <w:t>AltTTT-CellsToAddMod-r12 ::=</w:t>
      </w:r>
      <w:r w:rsidRPr="004E1F03">
        <w:tab/>
        <w:t>SEQUENCE {</w:t>
      </w:r>
    </w:p>
    <w:p w14:paraId="27C66160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cellIndex-r12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(1..maxCellMeas),</w:t>
      </w:r>
    </w:p>
    <w:p w14:paraId="00925F45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physCellIdRange-r12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PhysCellIdRange</w:t>
      </w:r>
    </w:p>
    <w:p w14:paraId="0A5D80CF" w14:textId="77777777" w:rsidR="00AD3BEC" w:rsidRPr="004E1F03" w:rsidRDefault="00AD3BEC" w:rsidP="00AD3BEC">
      <w:pPr>
        <w:pStyle w:val="PL"/>
        <w:shd w:val="clear" w:color="auto" w:fill="E6E6E6"/>
      </w:pPr>
      <w:r w:rsidRPr="004E1F03">
        <w:t>}</w:t>
      </w:r>
    </w:p>
    <w:p w14:paraId="40233528" w14:textId="77777777" w:rsidR="00AD3BEC" w:rsidRPr="004E1F03" w:rsidRDefault="00AD3BEC" w:rsidP="00AD3BEC">
      <w:pPr>
        <w:pStyle w:val="PL"/>
        <w:shd w:val="clear" w:color="auto" w:fill="E6E6E6"/>
      </w:pPr>
    </w:p>
    <w:p w14:paraId="21BB081A" w14:textId="77777777" w:rsidR="00AD3BEC" w:rsidRPr="004E1F03" w:rsidRDefault="00AD3BEC" w:rsidP="00AD3BEC">
      <w:pPr>
        <w:pStyle w:val="PL"/>
        <w:shd w:val="clear" w:color="auto" w:fill="E6E6E6"/>
      </w:pPr>
      <w:r w:rsidRPr="004E1F03">
        <w:t>WhiteCellsToAddModList-r13 ::=</w:t>
      </w:r>
      <w:r w:rsidRPr="004E1F03">
        <w:tab/>
      </w:r>
      <w:r w:rsidRPr="004E1F03">
        <w:tab/>
      </w:r>
      <w:r w:rsidRPr="004E1F03">
        <w:tab/>
        <w:t>SEQUENCE (SIZE (1..maxCellMeas)) OF WhiteCellsToAddMod-r13</w:t>
      </w:r>
    </w:p>
    <w:p w14:paraId="1F329108" w14:textId="77777777" w:rsidR="00AD3BEC" w:rsidRPr="004E1F03" w:rsidRDefault="00AD3BEC" w:rsidP="00AD3BEC">
      <w:pPr>
        <w:pStyle w:val="PL"/>
        <w:shd w:val="clear" w:color="auto" w:fill="E6E6E6"/>
      </w:pPr>
    </w:p>
    <w:p w14:paraId="71F2B399" w14:textId="77777777" w:rsidR="00AD3BEC" w:rsidRPr="004E1F03" w:rsidRDefault="00AD3BEC" w:rsidP="00AD3BEC">
      <w:pPr>
        <w:pStyle w:val="PL"/>
        <w:shd w:val="clear" w:color="auto" w:fill="E6E6E6"/>
      </w:pPr>
      <w:r w:rsidRPr="004E1F03">
        <w:t>WhiteCellsToAddMod-r13 ::=</w:t>
      </w:r>
      <w:r w:rsidRPr="004E1F03">
        <w:tab/>
        <w:t>SEQUENCE {</w:t>
      </w:r>
    </w:p>
    <w:p w14:paraId="06E0F0AB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cellIndex-r13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(1..maxCellMeas),</w:t>
      </w:r>
    </w:p>
    <w:p w14:paraId="7E7D7BCD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physCellIdRange-r13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PhysCellIdRange</w:t>
      </w:r>
    </w:p>
    <w:p w14:paraId="2F0363B5" w14:textId="77777777" w:rsidR="00AD3BEC" w:rsidRPr="004E1F03" w:rsidRDefault="00AD3BEC" w:rsidP="00AD3BEC">
      <w:pPr>
        <w:pStyle w:val="PL"/>
        <w:shd w:val="clear" w:color="auto" w:fill="E6E6E6"/>
      </w:pPr>
      <w:r w:rsidRPr="004E1F03">
        <w:t>}</w:t>
      </w:r>
    </w:p>
    <w:p w14:paraId="3014D086" w14:textId="77777777" w:rsidR="00AD3BEC" w:rsidRPr="004E1F03" w:rsidRDefault="00AD3BEC" w:rsidP="00AD3BEC">
      <w:pPr>
        <w:pStyle w:val="PL"/>
        <w:shd w:val="clear" w:color="auto" w:fill="E6E6E6"/>
      </w:pPr>
    </w:p>
    <w:p w14:paraId="2990803E" w14:textId="77777777" w:rsidR="00AD3BEC" w:rsidRPr="004E1F03" w:rsidRDefault="00AD3BEC" w:rsidP="00AD3BEC">
      <w:pPr>
        <w:pStyle w:val="PL"/>
        <w:shd w:val="clear" w:color="auto" w:fill="E6E6E6"/>
      </w:pPr>
      <w:r w:rsidRPr="004E1F03">
        <w:t>RMTC-Config-r13 ::=</w:t>
      </w:r>
      <w:r w:rsidRPr="004E1F03">
        <w:tab/>
        <w:t>CHOICE {</w:t>
      </w:r>
    </w:p>
    <w:p w14:paraId="2794A304" w14:textId="77777777" w:rsidR="00AD3BEC" w:rsidRPr="004E1F03" w:rsidRDefault="00AD3BEC" w:rsidP="00AD3BEC">
      <w:pPr>
        <w:pStyle w:val="PL"/>
        <w:shd w:val="clear" w:color="auto" w:fill="E6E6E6"/>
      </w:pPr>
      <w:r w:rsidRPr="004E1F03">
        <w:lastRenderedPageBreak/>
        <w:tab/>
        <w:t>release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14:paraId="0C3E97CA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setup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14:paraId="5851D0DC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rmtc-Period-r13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ENUMERATED {ms40, ms80, ms160, ms320, ms640},</w:t>
      </w:r>
    </w:p>
    <w:p w14:paraId="55C675C4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rmtc-SubframeOffset-r13</w:t>
      </w:r>
      <w:r w:rsidRPr="004E1F03">
        <w:tab/>
      </w:r>
      <w:r w:rsidRPr="004E1F03">
        <w:tab/>
      </w:r>
      <w:r w:rsidRPr="004E1F03">
        <w:tab/>
        <w:t>INTEGER(0..639)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 xml:space="preserve">OPTIONAL, </w:t>
      </w:r>
      <w:r w:rsidRPr="004E1F03">
        <w:tab/>
      </w:r>
      <w:r w:rsidRPr="004E1F03">
        <w:tab/>
        <w:t>-- Need ON</w:t>
      </w:r>
    </w:p>
    <w:p w14:paraId="39A0C4FB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measDuration-r13</w:t>
      </w:r>
      <w:r w:rsidRPr="004E1F03">
        <w:tab/>
      </w:r>
      <w:r w:rsidRPr="004E1F03">
        <w:tab/>
      </w:r>
      <w:r w:rsidRPr="004E1F03">
        <w:tab/>
      </w:r>
      <w:r w:rsidRPr="004E1F03">
        <w:tab/>
        <w:t>ENUMERATED {sym1, sym14, sym28, sym42, sym70},</w:t>
      </w:r>
    </w:p>
    <w:p w14:paraId="67B1B6C9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</w:r>
      <w:r w:rsidRPr="004E1F03">
        <w:tab/>
        <w:t>...</w:t>
      </w:r>
    </w:p>
    <w:p w14:paraId="27BE228D" w14:textId="77777777" w:rsidR="00AD3BEC" w:rsidRPr="004E1F03" w:rsidRDefault="00AD3BEC" w:rsidP="00AD3BEC">
      <w:pPr>
        <w:pStyle w:val="PL"/>
        <w:shd w:val="clear" w:color="auto" w:fill="E6E6E6"/>
      </w:pPr>
      <w:r w:rsidRPr="004E1F03">
        <w:tab/>
        <w:t>}</w:t>
      </w:r>
    </w:p>
    <w:p w14:paraId="4440336B" w14:textId="77777777" w:rsidR="00AD3BEC" w:rsidRPr="004E1F03" w:rsidRDefault="00AD3BEC" w:rsidP="00AD3BEC">
      <w:pPr>
        <w:pStyle w:val="PL"/>
        <w:shd w:val="clear" w:color="auto" w:fill="E6E6E6"/>
      </w:pPr>
      <w:r w:rsidRPr="004E1F03">
        <w:t>}</w:t>
      </w:r>
    </w:p>
    <w:p w14:paraId="6E01728D" w14:textId="77777777" w:rsidR="00AD3BEC" w:rsidRPr="004E1F03" w:rsidRDefault="00AD3BEC" w:rsidP="00AD3BEC">
      <w:pPr>
        <w:pStyle w:val="PL"/>
        <w:shd w:val="clear" w:color="auto" w:fill="E6E6E6"/>
      </w:pPr>
    </w:p>
    <w:p w14:paraId="48946D87" w14:textId="77777777" w:rsidR="00AD3BEC" w:rsidRPr="004E1F03" w:rsidRDefault="00AD3BEC" w:rsidP="00AD3BEC">
      <w:pPr>
        <w:pStyle w:val="PL"/>
        <w:shd w:val="clear" w:color="auto" w:fill="E6E6E6"/>
      </w:pPr>
      <w:r w:rsidRPr="004E1F03">
        <w:t>Tx-ResourcePoolMeasList-r14 ::=</w:t>
      </w:r>
      <w:r w:rsidRPr="004E1F03">
        <w:tab/>
        <w:t>SEQUENCE (SIZE (1..maxSL-PoolToMeasure-r14)) OF SL-V2X-TxPoolReportIdentity-r14</w:t>
      </w:r>
    </w:p>
    <w:p w14:paraId="013AB9E0" w14:textId="77777777" w:rsidR="00AD3BEC" w:rsidRPr="004E1F03" w:rsidRDefault="00AD3BEC" w:rsidP="00AD3BEC">
      <w:pPr>
        <w:pStyle w:val="PL"/>
        <w:shd w:val="clear" w:color="auto" w:fill="E6E6E6"/>
      </w:pPr>
    </w:p>
    <w:p w14:paraId="44F97415" w14:textId="77777777" w:rsidR="00AD3BEC" w:rsidRPr="004E1F03" w:rsidRDefault="00AD3BEC" w:rsidP="00AD3BEC">
      <w:pPr>
        <w:pStyle w:val="PL"/>
        <w:shd w:val="clear" w:color="auto" w:fill="E6E6E6"/>
      </w:pPr>
      <w:r w:rsidRPr="004E1F03">
        <w:t>-- ASN1STOP</w:t>
      </w:r>
    </w:p>
    <w:p w14:paraId="30E71BD4" w14:textId="77777777" w:rsidR="00AD3BEC" w:rsidRPr="004E1F03" w:rsidRDefault="00AD3BEC" w:rsidP="00AD3BE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D3BEC" w:rsidRPr="004E1F03" w14:paraId="40B09975" w14:textId="77777777" w:rsidTr="00F35F3B">
        <w:trPr>
          <w:cantSplit/>
          <w:tblHeader/>
        </w:trPr>
        <w:tc>
          <w:tcPr>
            <w:tcW w:w="9639" w:type="dxa"/>
          </w:tcPr>
          <w:p w14:paraId="2D235CEC" w14:textId="77777777" w:rsidR="00AD3BEC" w:rsidRPr="004E1F03" w:rsidRDefault="00AD3BEC" w:rsidP="00F35F3B">
            <w:pPr>
              <w:pStyle w:val="TAH"/>
              <w:rPr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lastRenderedPageBreak/>
              <w:t>MeasObjectEUTRA</w:t>
            </w:r>
            <w:r w:rsidRPr="004E1F0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D3BEC" w:rsidRPr="004E1F03" w14:paraId="1255FA1A" w14:textId="77777777" w:rsidTr="00F35F3B">
        <w:trPr>
          <w:cantSplit/>
          <w:trHeight w:val="52"/>
        </w:trPr>
        <w:tc>
          <w:tcPr>
            <w:tcW w:w="9639" w:type="dxa"/>
          </w:tcPr>
          <w:p w14:paraId="51FC0188" w14:textId="77777777" w:rsidR="00AD3BEC" w:rsidRPr="004E1F03" w:rsidRDefault="00AD3BEC" w:rsidP="00F35F3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  <w:proofErr w:type="spellStart"/>
            <w:r w:rsidRPr="004E1F03">
              <w:rPr>
                <w:rFonts w:ascii="Arial" w:hAnsi="Arial" w:cs="Arial"/>
                <w:b/>
                <w:i/>
                <w:sz w:val="18"/>
              </w:rPr>
              <w:t>altTTT-CellsToAddModList</w:t>
            </w:r>
            <w:proofErr w:type="spellEnd"/>
          </w:p>
          <w:p w14:paraId="4BD3AB0D" w14:textId="77777777" w:rsidR="00AD3BEC" w:rsidRPr="004E1F03" w:rsidRDefault="00AD3BEC" w:rsidP="00F35F3B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4E1F03">
              <w:rPr>
                <w:rFonts w:ascii="Arial" w:hAnsi="Arial" w:cs="Arial"/>
                <w:sz w:val="18"/>
              </w:rPr>
              <w:t xml:space="preserve">List of cells to add/ modify in the cell list for which the alternative time to trigger specified by </w:t>
            </w:r>
            <w:proofErr w:type="spellStart"/>
            <w:r w:rsidRPr="004E1F03">
              <w:rPr>
                <w:rFonts w:ascii="Arial" w:hAnsi="Arial" w:cs="Arial"/>
                <w:i/>
                <w:sz w:val="18"/>
              </w:rPr>
              <w:t>alternativeTimeToTrigger</w:t>
            </w:r>
            <w:proofErr w:type="spellEnd"/>
            <w:r w:rsidRPr="004E1F03">
              <w:rPr>
                <w:rFonts w:ascii="Arial" w:hAnsi="Arial" w:cs="Arial"/>
                <w:sz w:val="18"/>
              </w:rPr>
              <w:t xml:space="preserve"> in</w:t>
            </w:r>
            <w:r w:rsidRPr="004E1F03">
              <w:t xml:space="preserve"> </w:t>
            </w:r>
            <w:proofErr w:type="spellStart"/>
            <w:r w:rsidRPr="004E1F03">
              <w:rPr>
                <w:rFonts w:ascii="Arial" w:hAnsi="Arial" w:cs="Arial"/>
                <w:i/>
                <w:sz w:val="18"/>
              </w:rPr>
              <w:t>reportConfigEUTRA</w:t>
            </w:r>
            <w:proofErr w:type="spellEnd"/>
            <w:r w:rsidRPr="004E1F03">
              <w:rPr>
                <w:rFonts w:ascii="Arial" w:hAnsi="Arial" w:cs="Arial"/>
                <w:sz w:val="18"/>
              </w:rPr>
              <w:t>, if configured, applies.</w:t>
            </w:r>
          </w:p>
        </w:tc>
      </w:tr>
      <w:tr w:rsidR="00AD3BEC" w:rsidRPr="004E1F03" w14:paraId="39681CC0" w14:textId="77777777" w:rsidTr="00F35F3B">
        <w:trPr>
          <w:cantSplit/>
          <w:trHeight w:val="52"/>
        </w:trPr>
        <w:tc>
          <w:tcPr>
            <w:tcW w:w="9639" w:type="dxa"/>
          </w:tcPr>
          <w:p w14:paraId="07686BE6" w14:textId="77777777" w:rsidR="00AD3BEC" w:rsidRPr="004E1F03" w:rsidRDefault="00AD3BEC" w:rsidP="00F35F3B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  <w:proofErr w:type="spellStart"/>
            <w:r w:rsidRPr="004E1F03">
              <w:rPr>
                <w:rFonts w:ascii="Arial" w:hAnsi="Arial" w:cs="Arial"/>
                <w:b/>
                <w:i/>
                <w:sz w:val="18"/>
              </w:rPr>
              <w:t>altTTT-CellsToRemoveList</w:t>
            </w:r>
            <w:proofErr w:type="spellEnd"/>
          </w:p>
          <w:p w14:paraId="4C000FB9" w14:textId="77777777" w:rsidR="00AD3BEC" w:rsidRPr="004E1F03" w:rsidRDefault="00AD3BEC" w:rsidP="00F35F3B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4E1F03">
              <w:rPr>
                <w:rFonts w:ascii="Arial" w:hAnsi="Arial" w:cs="Arial"/>
                <w:sz w:val="18"/>
              </w:rPr>
              <w:t>List of cells to remove from the list of cells for alternative time to trigger.</w:t>
            </w:r>
          </w:p>
        </w:tc>
      </w:tr>
      <w:tr w:rsidR="00AD3BEC" w:rsidRPr="004E1F03" w14:paraId="2D25A746" w14:textId="77777777" w:rsidTr="00F35F3B">
        <w:trPr>
          <w:cantSplit/>
          <w:trHeight w:val="52"/>
        </w:trPr>
        <w:tc>
          <w:tcPr>
            <w:tcW w:w="9639" w:type="dxa"/>
          </w:tcPr>
          <w:p w14:paraId="6A23C4D8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blackCellsToAddModList</w:t>
            </w:r>
          </w:p>
          <w:p w14:paraId="79437D2A" w14:textId="77777777" w:rsidR="00AD3BEC" w:rsidRPr="004E1F03" w:rsidRDefault="00AD3BEC" w:rsidP="00F35F3B">
            <w:pPr>
              <w:pStyle w:val="TAL"/>
              <w:rPr>
                <w:iCs/>
                <w:noProof/>
                <w:lang w:eastAsia="en-GB"/>
              </w:rPr>
            </w:pPr>
            <w:r w:rsidRPr="004E1F03">
              <w:rPr>
                <w:iCs/>
                <w:noProof/>
                <w:lang w:eastAsia="en-GB"/>
              </w:rPr>
              <w:t>List of cells to add/ modify in the black list of cells.</w:t>
            </w:r>
          </w:p>
        </w:tc>
      </w:tr>
      <w:tr w:rsidR="00AD3BEC" w:rsidRPr="004E1F03" w14:paraId="1BF7381C" w14:textId="77777777" w:rsidTr="00F35F3B">
        <w:trPr>
          <w:cantSplit/>
          <w:trHeight w:val="52"/>
        </w:trPr>
        <w:tc>
          <w:tcPr>
            <w:tcW w:w="9639" w:type="dxa"/>
          </w:tcPr>
          <w:p w14:paraId="188EFB61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blackCellsToRemoveList</w:t>
            </w:r>
          </w:p>
          <w:p w14:paraId="404E6EA3" w14:textId="77777777" w:rsidR="00AD3BEC" w:rsidRPr="004E1F03" w:rsidRDefault="00AD3BEC" w:rsidP="00F35F3B">
            <w:pPr>
              <w:pStyle w:val="TAL"/>
              <w:rPr>
                <w:iCs/>
                <w:noProof/>
                <w:lang w:eastAsia="en-GB"/>
              </w:rPr>
            </w:pPr>
            <w:r w:rsidRPr="004E1F03">
              <w:rPr>
                <w:iCs/>
                <w:noProof/>
                <w:lang w:eastAsia="en-GB"/>
              </w:rPr>
              <w:t>List of cells to remove from the black list of cells.</w:t>
            </w:r>
          </w:p>
        </w:tc>
      </w:tr>
      <w:tr w:rsidR="00AD3BEC" w:rsidRPr="004E1F03" w14:paraId="2A91AF91" w14:textId="77777777" w:rsidTr="00F35F3B">
        <w:trPr>
          <w:cantSplit/>
        </w:trPr>
        <w:tc>
          <w:tcPr>
            <w:tcW w:w="9639" w:type="dxa"/>
          </w:tcPr>
          <w:p w14:paraId="76305C4A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carrierFreq</w:t>
            </w:r>
          </w:p>
          <w:p w14:paraId="38518615" w14:textId="77777777" w:rsidR="00AD3BEC" w:rsidRPr="004E1F03" w:rsidRDefault="00AD3BEC" w:rsidP="00F35F3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Identifies E</w:t>
            </w:r>
            <w:r w:rsidRPr="004E1F03">
              <w:rPr>
                <w:lang w:eastAsia="en-GB"/>
              </w:rPr>
              <w:noBreakHyphen/>
              <w:t xml:space="preserve">UTRA carrier frequency for which this configuration is valid. </w:t>
            </w:r>
            <w:r w:rsidRPr="004E1F03">
              <w:rPr>
                <w:bCs/>
                <w:noProof/>
                <w:lang w:eastAsia="ko-KR"/>
              </w:rPr>
              <w:t xml:space="preserve">E-UTRAN does not configure more than one measurement object for the same physical frequency regardless of the E-ARFCN used to indicate this. CarrierFreq-r13 is included only when the extension list </w:t>
            </w:r>
            <w:r w:rsidRPr="004E1F03">
              <w:rPr>
                <w:lang w:eastAsia="ja-JP"/>
              </w:rPr>
              <w:t>measObjectToAddModListExt-r13</w:t>
            </w:r>
            <w:r w:rsidRPr="004E1F03">
              <w:rPr>
                <w:bCs/>
                <w:noProof/>
                <w:lang w:eastAsia="ko-KR"/>
              </w:rPr>
              <w:t xml:space="preserve"> is used. If </w:t>
            </w:r>
            <w:r w:rsidRPr="004E1F03">
              <w:rPr>
                <w:bCs/>
                <w:i/>
                <w:noProof/>
                <w:lang w:eastAsia="ko-KR"/>
              </w:rPr>
              <w:t>carrierFreq-r13</w:t>
            </w:r>
            <w:r w:rsidRPr="004E1F03">
              <w:rPr>
                <w:bCs/>
                <w:noProof/>
                <w:lang w:eastAsia="ko-KR"/>
              </w:rPr>
              <w:t xml:space="preserve"> is present, </w:t>
            </w:r>
            <w:r w:rsidRPr="004E1F03">
              <w:rPr>
                <w:bCs/>
                <w:i/>
                <w:noProof/>
                <w:lang w:eastAsia="ko-KR"/>
              </w:rPr>
              <w:t>carrierFreq</w:t>
            </w:r>
            <w:r w:rsidRPr="004E1F03">
              <w:rPr>
                <w:bCs/>
                <w:noProof/>
                <w:lang w:eastAsia="ko-KR"/>
              </w:rPr>
              <w:t xml:space="preserve"> (i.e., without suffix) shall be set to value </w:t>
            </w:r>
            <w:r w:rsidRPr="004E1F03">
              <w:rPr>
                <w:bCs/>
                <w:i/>
                <w:noProof/>
                <w:lang w:eastAsia="ko-KR"/>
              </w:rPr>
              <w:t>maxEARFCN</w:t>
            </w:r>
            <w:r w:rsidRPr="004E1F03">
              <w:rPr>
                <w:bCs/>
                <w:noProof/>
                <w:lang w:eastAsia="ko-KR"/>
              </w:rPr>
              <w:t>.</w:t>
            </w:r>
          </w:p>
        </w:tc>
      </w:tr>
      <w:tr w:rsidR="00AD3BEC" w:rsidRPr="004E1F03" w14:paraId="70CC249E" w14:textId="77777777" w:rsidTr="00F35F3B">
        <w:trPr>
          <w:cantSplit/>
        </w:trPr>
        <w:tc>
          <w:tcPr>
            <w:tcW w:w="9639" w:type="dxa"/>
          </w:tcPr>
          <w:p w14:paraId="320922A5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cellIndex</w:t>
            </w:r>
          </w:p>
          <w:p w14:paraId="2382ED09" w14:textId="77777777" w:rsidR="00AD3BEC" w:rsidRPr="004E1F03" w:rsidRDefault="00AD3BEC" w:rsidP="00F35F3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Entry index in the cell list. An entry may concern a range of cells, in which case this value applies to the entire range.</w:t>
            </w:r>
          </w:p>
        </w:tc>
      </w:tr>
      <w:tr w:rsidR="00AD3BEC" w:rsidRPr="004E1F03" w14:paraId="669E5D28" w14:textId="77777777" w:rsidTr="00F35F3B">
        <w:trPr>
          <w:cantSplit/>
          <w:trHeight w:val="52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62A5C3FF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cellIndividualOffset</w:t>
            </w:r>
          </w:p>
          <w:p w14:paraId="0C5CFE8F" w14:textId="77777777" w:rsidR="00AD3BEC" w:rsidRPr="004E1F03" w:rsidRDefault="00AD3BEC" w:rsidP="00F35F3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Cell individual offset applicable to a specific cell. Value dB-24 corresponds to -24 dB, dB-22 corresponds to -22 dB and so on.</w:t>
            </w:r>
          </w:p>
        </w:tc>
      </w:tr>
      <w:tr w:rsidR="00AD3BEC" w:rsidRPr="004E1F03" w14:paraId="2F127CF4" w14:textId="77777777" w:rsidTr="00F35F3B">
        <w:trPr>
          <w:cantSplit/>
        </w:trPr>
        <w:tc>
          <w:tcPr>
            <w:tcW w:w="9639" w:type="dxa"/>
          </w:tcPr>
          <w:p w14:paraId="6468C3FC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cellsToAddModList</w:t>
            </w:r>
          </w:p>
          <w:p w14:paraId="22338F70" w14:textId="77777777" w:rsidR="00AD3BEC" w:rsidRPr="004E1F03" w:rsidRDefault="00AD3BEC" w:rsidP="00F35F3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List of cells to add/ modify in the cell list.</w:t>
            </w:r>
          </w:p>
        </w:tc>
      </w:tr>
      <w:tr w:rsidR="00AD3BEC" w:rsidRPr="004E1F03" w14:paraId="1ED9DCCF" w14:textId="77777777" w:rsidTr="00F35F3B">
        <w:trPr>
          <w:cantSplit/>
        </w:trPr>
        <w:tc>
          <w:tcPr>
            <w:tcW w:w="9639" w:type="dxa"/>
          </w:tcPr>
          <w:p w14:paraId="73505822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cellsToRemoveList</w:t>
            </w:r>
          </w:p>
          <w:p w14:paraId="6C51F2BB" w14:textId="77777777" w:rsidR="00AD3BEC" w:rsidRPr="004E1F03" w:rsidRDefault="00AD3BEC" w:rsidP="00F35F3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List of cells to remove from the cell list.</w:t>
            </w:r>
          </w:p>
        </w:tc>
      </w:tr>
      <w:tr w:rsidR="00AD3BEC" w:rsidRPr="004E1F03" w14:paraId="6040D9DC" w14:textId="77777777" w:rsidTr="00F35F3B">
        <w:trPr>
          <w:cantSplit/>
        </w:trPr>
        <w:tc>
          <w:tcPr>
            <w:tcW w:w="9639" w:type="dxa"/>
          </w:tcPr>
          <w:p w14:paraId="26F8A1D4" w14:textId="77777777" w:rsidR="00AD3BEC" w:rsidRPr="004E1F03" w:rsidRDefault="00AD3BEC" w:rsidP="00F35F3B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4E1F03">
              <w:rPr>
                <w:b/>
                <w:i/>
                <w:lang w:eastAsia="ja-JP"/>
              </w:rPr>
              <w:t>fembms-MixedCarrier</w:t>
            </w:r>
            <w:proofErr w:type="spellEnd"/>
          </w:p>
          <w:p w14:paraId="2B65176F" w14:textId="77777777" w:rsidR="00AD3BEC" w:rsidRPr="004E1F03" w:rsidRDefault="00AD3BEC" w:rsidP="00F35F3B">
            <w:pPr>
              <w:pStyle w:val="TAL"/>
              <w:rPr>
                <w:b/>
                <w:bCs/>
                <w:noProof/>
                <w:lang w:eastAsia="en-GB"/>
              </w:rPr>
            </w:pPr>
            <w:r w:rsidRPr="004E1F03">
              <w:rPr>
                <w:rFonts w:cs="Arial"/>
                <w:szCs w:val="18"/>
                <w:lang w:eastAsia="ja-JP"/>
              </w:rPr>
              <w:t xml:space="preserve">If this field is set to </w:t>
            </w:r>
            <w:r w:rsidRPr="004E1F03">
              <w:rPr>
                <w:rFonts w:cs="Arial"/>
                <w:i/>
                <w:szCs w:val="18"/>
                <w:lang w:eastAsia="ja-JP"/>
              </w:rPr>
              <w:t>TRUE</w:t>
            </w:r>
            <w:r w:rsidRPr="004E1F03">
              <w:rPr>
                <w:rFonts w:cs="Arial"/>
                <w:szCs w:val="18"/>
                <w:lang w:eastAsia="ja-JP"/>
              </w:rPr>
              <w:t xml:space="preserve">, the cells on the carrier frequency </w:t>
            </w:r>
            <w:r w:rsidRPr="004E1F03">
              <w:rPr>
                <w:rFonts w:eastAsia="Malgun Gothic"/>
                <w:bCs/>
                <w:noProof/>
                <w:lang w:eastAsia="ko-KR"/>
              </w:rPr>
              <w:t xml:space="preserve">indicated by the </w:t>
            </w:r>
            <w:r w:rsidRPr="004E1F03">
              <w:rPr>
                <w:rFonts w:eastAsia="Malgun Gothic"/>
                <w:bCs/>
                <w:i/>
                <w:noProof/>
                <w:lang w:eastAsia="ko-KR"/>
              </w:rPr>
              <w:t>measObject</w:t>
            </w:r>
            <w:r w:rsidRPr="004E1F03">
              <w:rPr>
                <w:rFonts w:eastAsia="Malgun Gothic"/>
                <w:bCs/>
                <w:noProof/>
                <w:lang w:eastAsia="ko-KR"/>
              </w:rPr>
              <w:t xml:space="preserve"> </w:t>
            </w:r>
            <w:r w:rsidRPr="004E1F03">
              <w:rPr>
                <w:rFonts w:cs="Arial"/>
                <w:szCs w:val="18"/>
                <w:lang w:eastAsia="ja-JP"/>
              </w:rPr>
              <w:t xml:space="preserve">are </w:t>
            </w:r>
            <w:proofErr w:type="spellStart"/>
            <w:r w:rsidRPr="004E1F03">
              <w:rPr>
                <w:rFonts w:eastAsia="SimSun"/>
                <w:kern w:val="2"/>
                <w:lang w:eastAsia="ko-KR"/>
              </w:rPr>
              <w:t>FeMBMS</w:t>
            </w:r>
            <w:proofErr w:type="spellEnd"/>
            <w:r w:rsidRPr="004E1F03">
              <w:rPr>
                <w:rFonts w:eastAsia="SimSun"/>
                <w:kern w:val="2"/>
                <w:lang w:eastAsia="ko-KR"/>
              </w:rPr>
              <w:t>/Unicast-mixed cells</w:t>
            </w:r>
            <w:r w:rsidRPr="004E1F0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AD3BEC" w:rsidRPr="004E1F03" w14:paraId="25E386B9" w14:textId="77777777" w:rsidTr="00F35F3B">
        <w:trPr>
          <w:cantSplit/>
          <w:trHeight w:val="52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32F2B346" w14:textId="77777777" w:rsidR="00AD3BEC" w:rsidRPr="004E1F03" w:rsidRDefault="00AD3BEC" w:rsidP="00F35F3B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ko-KR"/>
              </w:rPr>
            </w:pPr>
            <w:r w:rsidRPr="004E1F03"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ko-KR"/>
              </w:rPr>
              <w:t>measCycleSCell</w:t>
            </w:r>
          </w:p>
          <w:p w14:paraId="23D462EB" w14:textId="77777777" w:rsidR="00AD3BEC" w:rsidRPr="004E1F03" w:rsidRDefault="00AD3BEC" w:rsidP="00F35F3B">
            <w:pPr>
              <w:keepNext/>
              <w:keepLines/>
              <w:spacing w:after="0"/>
              <w:rPr>
                <w:rFonts w:ascii="Arial" w:eastAsia="Malgun Gothic" w:hAnsi="Arial"/>
                <w:bCs/>
                <w:noProof/>
                <w:sz w:val="18"/>
                <w:lang w:eastAsia="ko-KR"/>
              </w:rPr>
            </w:pPr>
            <w:r w:rsidRPr="004E1F03">
              <w:rPr>
                <w:rFonts w:ascii="Arial" w:eastAsia="Malgun Gothic" w:hAnsi="Arial"/>
                <w:bCs/>
                <w:noProof/>
                <w:sz w:val="18"/>
                <w:lang w:eastAsia="ko-KR"/>
              </w:rPr>
              <w:t xml:space="preserve">The parameter is used only when an SCell is configured on the frequency indicated by the </w:t>
            </w:r>
            <w:r w:rsidRPr="004E1F03">
              <w:rPr>
                <w:rFonts w:ascii="Arial" w:eastAsia="Malgun Gothic" w:hAnsi="Arial"/>
                <w:bCs/>
                <w:i/>
                <w:noProof/>
                <w:sz w:val="18"/>
                <w:lang w:eastAsia="ko-KR"/>
              </w:rPr>
              <w:t>measObject</w:t>
            </w:r>
            <w:r w:rsidRPr="004E1F03">
              <w:rPr>
                <w:rFonts w:ascii="Arial" w:eastAsia="Malgun Gothic" w:hAnsi="Arial"/>
                <w:bCs/>
                <w:noProof/>
                <w:sz w:val="18"/>
                <w:lang w:eastAsia="ko-KR"/>
              </w:rPr>
              <w:t xml:space="preserve"> and is in deactivated state, </w:t>
            </w:r>
            <w:r w:rsidRPr="004E1F03">
              <w:rPr>
                <w:rFonts w:ascii="Arial" w:eastAsia="Malgun Gothic" w:hAnsi="Arial"/>
                <w:bCs/>
                <w:noProof/>
                <w:kern w:val="2"/>
                <w:sz w:val="18"/>
                <w:lang w:eastAsia="ko-KR"/>
              </w:rPr>
              <w:t>see TS 36.133 [16</w:t>
            </w:r>
            <w:r w:rsidRPr="004E1F03">
              <w:rPr>
                <w:rFonts w:ascii="Arial" w:hAnsi="Arial"/>
                <w:bCs/>
                <w:noProof/>
                <w:kern w:val="2"/>
                <w:sz w:val="18"/>
                <w:lang w:eastAsia="ko-KR"/>
              </w:rPr>
              <w:t>, 8.3.3</w:t>
            </w:r>
            <w:r w:rsidRPr="004E1F03">
              <w:rPr>
                <w:rFonts w:ascii="Arial" w:eastAsia="Malgun Gothic" w:hAnsi="Arial"/>
                <w:bCs/>
                <w:noProof/>
                <w:kern w:val="2"/>
                <w:sz w:val="18"/>
                <w:lang w:eastAsia="ko-KR"/>
              </w:rPr>
              <w:t>]</w:t>
            </w:r>
            <w:r w:rsidRPr="004E1F03">
              <w:rPr>
                <w:rFonts w:ascii="Arial" w:hAnsi="Arial"/>
                <w:bCs/>
                <w:noProof/>
                <w:kern w:val="2"/>
                <w:sz w:val="18"/>
              </w:rPr>
              <w:t xml:space="preserve">. E-UTRAN configures the parameter whenever an </w:t>
            </w:r>
            <w:r w:rsidRPr="004E1F03">
              <w:rPr>
                <w:rFonts w:ascii="Arial" w:eastAsia="Malgun Gothic" w:hAnsi="Arial"/>
                <w:bCs/>
                <w:noProof/>
                <w:sz w:val="18"/>
                <w:lang w:eastAsia="ko-KR"/>
              </w:rPr>
              <w:t xml:space="preserve">SCell is configured on the frequency indicated by the </w:t>
            </w:r>
            <w:r w:rsidRPr="004E1F03">
              <w:rPr>
                <w:rFonts w:ascii="Arial" w:eastAsia="Malgun Gothic" w:hAnsi="Arial"/>
                <w:bCs/>
                <w:i/>
                <w:noProof/>
                <w:sz w:val="18"/>
                <w:lang w:eastAsia="ko-KR"/>
              </w:rPr>
              <w:t>measObject</w:t>
            </w:r>
            <w:r w:rsidRPr="004E1F03">
              <w:rPr>
                <w:rFonts w:ascii="Arial" w:hAnsi="Arial"/>
                <w:bCs/>
                <w:noProof/>
                <w:sz w:val="18"/>
              </w:rPr>
              <w:t>,</w:t>
            </w:r>
            <w:r w:rsidRPr="004E1F03">
              <w:rPr>
                <w:rFonts w:ascii="Arial" w:eastAsia="Malgun Gothic" w:hAnsi="Arial"/>
                <w:bCs/>
                <w:noProof/>
                <w:kern w:val="2"/>
                <w:sz w:val="18"/>
                <w:lang w:eastAsia="ko-KR"/>
              </w:rPr>
              <w:t xml:space="preserve"> </w:t>
            </w:r>
            <w:r w:rsidRPr="004E1F03">
              <w:rPr>
                <w:rFonts w:ascii="Arial" w:eastAsia="Malgun Gothic" w:hAnsi="Arial"/>
                <w:bCs/>
                <w:noProof/>
                <w:sz w:val="18"/>
                <w:lang w:eastAsia="ko-KR"/>
              </w:rPr>
              <w:t>but the field may also be signalled when an SCell is not configured.</w:t>
            </w:r>
            <w:r w:rsidRPr="004E1F03">
              <w:t xml:space="preserve"> </w:t>
            </w:r>
            <w:r w:rsidRPr="004E1F03">
              <w:rPr>
                <w:rFonts w:ascii="Arial" w:eastAsia="Malgun Gothic" w:hAnsi="Arial"/>
                <w:bCs/>
                <w:noProof/>
                <w:sz w:val="18"/>
                <w:lang w:eastAsia="ko-KR"/>
              </w:rPr>
              <w:t xml:space="preserve">Value </w:t>
            </w:r>
            <w:r w:rsidRPr="004E1F03">
              <w:rPr>
                <w:rFonts w:ascii="Arial" w:eastAsia="Malgun Gothic" w:hAnsi="Arial"/>
                <w:bCs/>
                <w:i/>
                <w:noProof/>
                <w:sz w:val="18"/>
                <w:lang w:eastAsia="ko-KR"/>
              </w:rPr>
              <w:t>sf160</w:t>
            </w:r>
            <w:r w:rsidRPr="004E1F03">
              <w:rPr>
                <w:rFonts w:ascii="Arial" w:eastAsia="Malgun Gothic" w:hAnsi="Arial"/>
                <w:bCs/>
                <w:noProof/>
                <w:sz w:val="18"/>
                <w:lang w:eastAsia="ko-KR"/>
              </w:rPr>
              <w:t xml:space="preserve"> corresponds to 160 sub-frames, </w:t>
            </w:r>
            <w:r w:rsidRPr="004E1F03">
              <w:rPr>
                <w:rFonts w:ascii="Arial" w:eastAsia="Malgun Gothic" w:hAnsi="Arial"/>
                <w:bCs/>
                <w:i/>
                <w:noProof/>
                <w:sz w:val="18"/>
                <w:lang w:eastAsia="ko-KR"/>
              </w:rPr>
              <w:t>sf256</w:t>
            </w:r>
            <w:r w:rsidRPr="004E1F03">
              <w:rPr>
                <w:rFonts w:ascii="Arial" w:eastAsia="Malgun Gothic" w:hAnsi="Arial"/>
                <w:bCs/>
                <w:noProof/>
                <w:sz w:val="18"/>
                <w:lang w:eastAsia="ko-KR"/>
              </w:rPr>
              <w:t xml:space="preserve"> corresponds to 256 sub-frames and so on.</w:t>
            </w:r>
          </w:p>
        </w:tc>
      </w:tr>
      <w:tr w:rsidR="00AD3BEC" w:rsidRPr="004E1F03" w14:paraId="50B730E8" w14:textId="77777777" w:rsidTr="00F35F3B">
        <w:trPr>
          <w:cantSplit/>
          <w:trHeight w:val="52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24B42746" w14:textId="77777777" w:rsidR="00AD3BEC" w:rsidRPr="004E1F03" w:rsidRDefault="00AD3BEC" w:rsidP="00F35F3B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ko-KR"/>
              </w:rPr>
            </w:pPr>
            <w:r w:rsidRPr="004E1F03"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ko-KR"/>
              </w:rPr>
              <w:t>measDS-Config</w:t>
            </w:r>
          </w:p>
          <w:p w14:paraId="2E536785" w14:textId="77777777" w:rsidR="00AD3BEC" w:rsidRPr="004E1F03" w:rsidRDefault="00AD3BEC" w:rsidP="00F35F3B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ko-KR"/>
              </w:rPr>
            </w:pPr>
            <w:r w:rsidRPr="004E1F03">
              <w:rPr>
                <w:rFonts w:ascii="Arial" w:hAnsi="Arial"/>
                <w:sz w:val="18"/>
              </w:rPr>
              <w:t>Parameters applicable t</w:t>
            </w:r>
            <w:r w:rsidRPr="004E1F03">
              <w:rPr>
                <w:rFonts w:ascii="Arial" w:eastAsia="Malgun Gothic" w:hAnsi="Arial"/>
                <w:bCs/>
                <w:noProof/>
                <w:sz w:val="18"/>
                <w:lang w:eastAsia="ko-KR"/>
              </w:rPr>
              <w:t xml:space="preserve">o </w:t>
            </w:r>
            <w:r w:rsidRPr="004E1F03">
              <w:rPr>
                <w:rFonts w:ascii="Arial" w:hAnsi="Arial"/>
                <w:noProof/>
                <w:sz w:val="18"/>
                <w:lang w:eastAsia="zh-CN"/>
              </w:rPr>
              <w:t>discovery signals</w:t>
            </w:r>
            <w:r w:rsidRPr="004E1F03">
              <w:rPr>
                <w:rFonts w:ascii="Arial" w:eastAsia="Malgun Gothic" w:hAnsi="Arial"/>
                <w:bCs/>
                <w:noProof/>
                <w:sz w:val="18"/>
                <w:lang w:eastAsia="ko-KR"/>
              </w:rPr>
              <w:t xml:space="preserve"> measurement on the carrier frequency indicated by </w:t>
            </w:r>
            <w:r w:rsidRPr="004E1F03">
              <w:rPr>
                <w:rFonts w:ascii="Arial" w:eastAsia="Malgun Gothic" w:hAnsi="Arial"/>
                <w:bCs/>
                <w:i/>
                <w:noProof/>
                <w:sz w:val="18"/>
                <w:lang w:eastAsia="ko-KR"/>
              </w:rPr>
              <w:t>carrierFreq</w:t>
            </w:r>
            <w:r w:rsidRPr="004E1F03">
              <w:rPr>
                <w:rFonts w:ascii="Arial" w:eastAsia="Malgun Gothic" w:hAnsi="Arial"/>
                <w:bCs/>
                <w:noProof/>
                <w:sz w:val="18"/>
                <w:lang w:eastAsia="ko-KR"/>
              </w:rPr>
              <w:t>.</w:t>
            </w:r>
          </w:p>
        </w:tc>
      </w:tr>
      <w:tr w:rsidR="00AD3BEC" w:rsidRPr="004E1F03" w14:paraId="30BF154D" w14:textId="77777777" w:rsidTr="00F35F3B">
        <w:trPr>
          <w:cantSplit/>
          <w:trHeight w:val="52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1EDC1B16" w14:textId="77777777" w:rsidR="00AD3BEC" w:rsidRPr="004E1F03" w:rsidRDefault="00AD3BEC" w:rsidP="00F35F3B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4E1F03"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ko-KR"/>
              </w:rPr>
              <w:t>measDuration</w:t>
            </w:r>
          </w:p>
          <w:p w14:paraId="7D07D68F" w14:textId="77777777" w:rsidR="00AD3BEC" w:rsidRPr="004E1F03" w:rsidRDefault="00AD3BEC" w:rsidP="00F35F3B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ko-KR"/>
              </w:rPr>
            </w:pPr>
            <w:r w:rsidRPr="004E1F03">
              <w:rPr>
                <w:rFonts w:ascii="Arial" w:hAnsi="Arial"/>
                <w:sz w:val="18"/>
              </w:rPr>
              <w:t xml:space="preserve">Number of consecutive symbols for which the Physical Layer reports samples of RSSI, see TS 36.214 [48]. Value </w:t>
            </w:r>
            <w:r w:rsidRPr="004E1F03">
              <w:rPr>
                <w:rFonts w:ascii="Arial" w:hAnsi="Arial"/>
                <w:i/>
                <w:sz w:val="18"/>
              </w:rPr>
              <w:t>sym1</w:t>
            </w:r>
            <w:r w:rsidRPr="004E1F03">
              <w:rPr>
                <w:rFonts w:ascii="Arial" w:hAnsi="Arial"/>
                <w:sz w:val="18"/>
              </w:rPr>
              <w:t xml:space="preserve"> corresponds to one symbol, </w:t>
            </w:r>
            <w:r w:rsidRPr="004E1F03">
              <w:rPr>
                <w:rFonts w:ascii="Arial" w:hAnsi="Arial"/>
                <w:i/>
                <w:sz w:val="18"/>
              </w:rPr>
              <w:t>sym14</w:t>
            </w:r>
            <w:r w:rsidRPr="004E1F03">
              <w:rPr>
                <w:rFonts w:ascii="Arial" w:hAnsi="Arial"/>
                <w:sz w:val="18"/>
              </w:rPr>
              <w:t xml:space="preserve"> corresponds to 14 symbols, and so on.</w:t>
            </w:r>
          </w:p>
        </w:tc>
      </w:tr>
      <w:tr w:rsidR="00AD3BEC" w:rsidRPr="004E1F03" w14:paraId="4B2DD64D" w14:textId="77777777" w:rsidTr="00F35F3B">
        <w:trPr>
          <w:cantSplit/>
          <w:trHeight w:val="52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2DA0ED6F" w14:textId="77777777" w:rsidR="00AD3BEC" w:rsidRPr="004E1F03" w:rsidRDefault="00AD3BEC" w:rsidP="00F35F3B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E1F03">
              <w:rPr>
                <w:b/>
                <w:i/>
                <w:iCs/>
                <w:lang w:eastAsia="en-GB"/>
              </w:rPr>
              <w:t>measSubframe</w:t>
            </w:r>
            <w:r w:rsidRPr="004E1F03">
              <w:rPr>
                <w:b/>
                <w:i/>
                <w:lang w:eastAsia="en-GB"/>
              </w:rPr>
              <w:t>CellList</w:t>
            </w:r>
            <w:proofErr w:type="spellEnd"/>
          </w:p>
          <w:p w14:paraId="11C19996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iCs/>
                <w:noProof/>
                <w:lang w:eastAsia="en-GB"/>
              </w:rPr>
              <w:t xml:space="preserve">List of cells for which </w:t>
            </w:r>
            <w:r w:rsidRPr="004E1F03">
              <w:rPr>
                <w:i/>
                <w:iCs/>
                <w:noProof/>
                <w:lang w:eastAsia="en-GB"/>
              </w:rPr>
              <w:t>measSubframePatternNeigh</w:t>
            </w:r>
            <w:r w:rsidRPr="004E1F03">
              <w:rPr>
                <w:iCs/>
                <w:noProof/>
                <w:lang w:eastAsia="en-GB"/>
              </w:rPr>
              <w:t xml:space="preserve"> is applied.</w:t>
            </w:r>
          </w:p>
        </w:tc>
      </w:tr>
      <w:tr w:rsidR="00AD3BEC" w:rsidRPr="004E1F03" w14:paraId="33B49EC2" w14:textId="77777777" w:rsidTr="00F35F3B">
        <w:trPr>
          <w:cantSplit/>
          <w:trHeight w:val="52"/>
        </w:trPr>
        <w:tc>
          <w:tcPr>
            <w:tcW w:w="9639" w:type="dxa"/>
          </w:tcPr>
          <w:p w14:paraId="38831466" w14:textId="77777777" w:rsidR="00AD3BEC" w:rsidRPr="004E1F03" w:rsidRDefault="00AD3BEC" w:rsidP="00F35F3B">
            <w:pPr>
              <w:pStyle w:val="TAL"/>
              <w:rPr>
                <w:b/>
                <w:i/>
                <w:iCs/>
                <w:lang w:eastAsia="en-GB"/>
              </w:rPr>
            </w:pPr>
            <w:proofErr w:type="spellStart"/>
            <w:r w:rsidRPr="004E1F03">
              <w:rPr>
                <w:b/>
                <w:i/>
                <w:lang w:eastAsia="en-GB"/>
              </w:rPr>
              <w:t>measSubframePatternNeigh</w:t>
            </w:r>
            <w:proofErr w:type="spellEnd"/>
          </w:p>
          <w:p w14:paraId="17B27163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lang w:eastAsia="en-GB"/>
              </w:rPr>
              <w:t xml:space="preserve">Time domain measurement resource restriction pattern applicable to neighbour cell RSRP and RSRQ measurements on the carrier frequency indicated by </w:t>
            </w:r>
            <w:r w:rsidRPr="004E1F03">
              <w:rPr>
                <w:bCs/>
                <w:i/>
                <w:noProof/>
                <w:lang w:eastAsia="en-GB"/>
              </w:rPr>
              <w:t>carrierFreq</w:t>
            </w:r>
            <w:r w:rsidRPr="004E1F03">
              <w:rPr>
                <w:lang w:eastAsia="en-GB"/>
              </w:rPr>
              <w:t xml:space="preserve">. </w:t>
            </w:r>
            <w:r w:rsidRPr="004E1F03">
              <w:rPr>
                <w:iCs/>
                <w:noProof/>
                <w:lang w:eastAsia="en-GB"/>
              </w:rPr>
              <w:t>F</w:t>
            </w:r>
            <w:r w:rsidRPr="004E1F03">
              <w:rPr>
                <w:lang w:eastAsia="en-GB"/>
              </w:rPr>
              <w:t xml:space="preserve">or cells in </w:t>
            </w:r>
            <w:proofErr w:type="spellStart"/>
            <w:r w:rsidRPr="004E1F03">
              <w:rPr>
                <w:i/>
                <w:iCs/>
                <w:lang w:eastAsia="en-GB"/>
              </w:rPr>
              <w:t>measSubframe</w:t>
            </w:r>
            <w:r w:rsidRPr="004E1F03">
              <w:rPr>
                <w:i/>
                <w:lang w:eastAsia="en-GB"/>
              </w:rPr>
              <w:t>CellList</w:t>
            </w:r>
            <w:proofErr w:type="spellEnd"/>
            <w:r w:rsidRPr="004E1F03">
              <w:rPr>
                <w:lang w:eastAsia="en-GB"/>
              </w:rPr>
              <w:t xml:space="preserve"> the UE shall assume that the subframes indicated by </w:t>
            </w:r>
            <w:proofErr w:type="spellStart"/>
            <w:r w:rsidRPr="004E1F03">
              <w:rPr>
                <w:i/>
                <w:lang w:eastAsia="en-GB"/>
              </w:rPr>
              <w:t>measSubframePatternNeigh</w:t>
            </w:r>
            <w:proofErr w:type="spellEnd"/>
            <w:r w:rsidRPr="004E1F03">
              <w:rPr>
                <w:lang w:eastAsia="en-GB"/>
              </w:rPr>
              <w:t xml:space="preserve"> are non-MBSFN </w:t>
            </w:r>
            <w:proofErr w:type="gramStart"/>
            <w:r w:rsidRPr="004E1F03">
              <w:rPr>
                <w:lang w:eastAsia="en-GB"/>
              </w:rPr>
              <w:t>subframes</w:t>
            </w:r>
            <w:r w:rsidRPr="004E1F03">
              <w:rPr>
                <w:lang w:eastAsia="ja-JP"/>
              </w:rPr>
              <w:t>, and</w:t>
            </w:r>
            <w:proofErr w:type="gramEnd"/>
            <w:r w:rsidRPr="004E1F03">
              <w:rPr>
                <w:lang w:eastAsia="ja-JP"/>
              </w:rPr>
              <w:t xml:space="preserve"> have the same special subframe configuration as </w:t>
            </w:r>
            <w:proofErr w:type="spellStart"/>
            <w:r w:rsidRPr="004E1F03">
              <w:rPr>
                <w:lang w:eastAsia="ja-JP"/>
              </w:rPr>
              <w:t>PCell</w:t>
            </w:r>
            <w:proofErr w:type="spellEnd"/>
            <w:r w:rsidRPr="004E1F03">
              <w:rPr>
                <w:lang w:eastAsia="en-GB"/>
              </w:rPr>
              <w:t>.</w:t>
            </w:r>
          </w:p>
        </w:tc>
      </w:tr>
      <w:tr w:rsidR="00AD3BEC" w:rsidRPr="004E1F03" w14:paraId="27763A51" w14:textId="77777777" w:rsidTr="00F35F3B">
        <w:trPr>
          <w:cantSplit/>
          <w:trHeight w:val="52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333B505E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offsetFreq</w:t>
            </w:r>
          </w:p>
          <w:p w14:paraId="05870277" w14:textId="77777777" w:rsidR="00AD3BEC" w:rsidRPr="004E1F03" w:rsidRDefault="00AD3BEC" w:rsidP="00F35F3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Offset value applicable to the carrier frequency. Value dB-24 corresponds to -24 dB, dB-22 corresponds to -22 dB and so on.</w:t>
            </w:r>
          </w:p>
        </w:tc>
      </w:tr>
      <w:tr w:rsidR="00AD3BEC" w:rsidRPr="004E1F03" w14:paraId="0565DA81" w14:textId="77777777" w:rsidTr="00F35F3B">
        <w:trPr>
          <w:cantSplit/>
        </w:trPr>
        <w:tc>
          <w:tcPr>
            <w:tcW w:w="9639" w:type="dxa"/>
          </w:tcPr>
          <w:p w14:paraId="7DA7F9E8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4E1F03">
              <w:rPr>
                <w:b/>
                <w:bCs/>
                <w:i/>
                <w:iCs/>
                <w:noProof/>
                <w:lang w:eastAsia="en-GB"/>
              </w:rPr>
              <w:t>physCellId</w:t>
            </w:r>
          </w:p>
          <w:p w14:paraId="302B3A3C" w14:textId="77777777" w:rsidR="00AD3BEC" w:rsidRPr="004E1F03" w:rsidRDefault="00AD3BEC" w:rsidP="00F35F3B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Physical cell identity of a cell in the cell list.</w:t>
            </w:r>
          </w:p>
        </w:tc>
      </w:tr>
      <w:tr w:rsidR="00AD3BEC" w:rsidRPr="004E1F03" w14:paraId="2AD3DAD4" w14:textId="77777777" w:rsidTr="00F35F3B">
        <w:trPr>
          <w:cantSplit/>
          <w:trHeight w:val="52"/>
        </w:trPr>
        <w:tc>
          <w:tcPr>
            <w:tcW w:w="9639" w:type="dxa"/>
          </w:tcPr>
          <w:p w14:paraId="2F7C3E03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/>
                <w:bCs/>
                <w:i/>
                <w:noProof/>
                <w:lang w:eastAsia="en-GB"/>
              </w:rPr>
              <w:t>physCellIdRange</w:t>
            </w:r>
          </w:p>
          <w:p w14:paraId="4C63C6F1" w14:textId="77777777" w:rsidR="00AD3BEC" w:rsidRPr="004E1F03" w:rsidRDefault="00AD3BEC" w:rsidP="00F35F3B">
            <w:pPr>
              <w:pStyle w:val="TAL"/>
              <w:rPr>
                <w:iCs/>
                <w:noProof/>
                <w:lang w:eastAsia="en-GB"/>
              </w:rPr>
            </w:pPr>
            <w:r w:rsidRPr="004E1F03">
              <w:rPr>
                <w:iCs/>
                <w:noProof/>
                <w:lang w:eastAsia="en-GB"/>
              </w:rPr>
              <w:t>Physical cell identity or a range of physical cell identities.</w:t>
            </w:r>
          </w:p>
        </w:tc>
      </w:tr>
      <w:tr w:rsidR="00AD3BEC" w:rsidRPr="004E1F03" w14:paraId="27EAA9F7" w14:textId="77777777" w:rsidTr="00F35F3B">
        <w:trPr>
          <w:cantSplit/>
          <w:trHeight w:val="52"/>
        </w:trPr>
        <w:tc>
          <w:tcPr>
            <w:tcW w:w="9639" w:type="dxa"/>
          </w:tcPr>
          <w:p w14:paraId="1C7EB13D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noProof/>
                <w:kern w:val="2"/>
                <w:lang w:eastAsia="en-GB"/>
              </w:rPr>
            </w:pPr>
            <w:r w:rsidRPr="004E1F03">
              <w:rPr>
                <w:b/>
                <w:bCs/>
                <w:i/>
                <w:noProof/>
                <w:kern w:val="2"/>
                <w:lang w:eastAsia="en-GB"/>
              </w:rPr>
              <w:t>reducedMeasPerformance</w:t>
            </w:r>
          </w:p>
          <w:p w14:paraId="436229CE" w14:textId="77777777" w:rsidR="00AD3BEC" w:rsidRPr="004E1F03" w:rsidRDefault="00AD3BEC" w:rsidP="00F35F3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4E1F03">
              <w:rPr>
                <w:bCs/>
                <w:iCs/>
                <w:lang w:eastAsia="en-GB"/>
              </w:rPr>
              <w:t xml:space="preserve">If set to </w:t>
            </w:r>
            <w:r w:rsidRPr="004E1F03">
              <w:rPr>
                <w:bCs/>
                <w:i/>
                <w:iCs/>
                <w:lang w:eastAsia="en-GB"/>
              </w:rPr>
              <w:t>TRUE</w:t>
            </w:r>
            <w:r w:rsidRPr="004E1F03">
              <w:rPr>
                <w:bCs/>
                <w:iCs/>
                <w:lang w:eastAsia="en-GB"/>
              </w:rPr>
              <w:t>, the EUTRA carrier frequency is configured for reduced measurement performance, otherwise it is configured for normal measurement performance, see TS 36.133 [16].</w:t>
            </w:r>
          </w:p>
        </w:tc>
      </w:tr>
      <w:tr w:rsidR="00AD3BEC" w:rsidRPr="004E1F03" w14:paraId="176BD94F" w14:textId="77777777" w:rsidTr="00F35F3B">
        <w:trPr>
          <w:cantSplit/>
          <w:trHeight w:val="52"/>
        </w:trPr>
        <w:tc>
          <w:tcPr>
            <w:tcW w:w="9639" w:type="dxa"/>
            <w:tcBorders>
              <w:bottom w:val="single" w:sz="4" w:space="0" w:color="808080"/>
            </w:tcBorders>
          </w:tcPr>
          <w:p w14:paraId="7087324F" w14:textId="77777777" w:rsidR="00AD3BEC" w:rsidRPr="004E1F03" w:rsidRDefault="00AD3BEC" w:rsidP="00F35F3B">
            <w:pPr>
              <w:keepNext/>
              <w:keepLines/>
              <w:spacing w:after="0"/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ko-KR"/>
              </w:rPr>
            </w:pPr>
            <w:r w:rsidRPr="004E1F03"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  <w:t>rmtc</w:t>
            </w:r>
            <w:r w:rsidRPr="004E1F03">
              <w:rPr>
                <w:rFonts w:ascii="Arial" w:eastAsia="Malgun Gothic" w:hAnsi="Arial"/>
                <w:b/>
                <w:bCs/>
                <w:i/>
                <w:noProof/>
                <w:sz w:val="18"/>
                <w:lang w:eastAsia="ko-KR"/>
              </w:rPr>
              <w:t>-Config</w:t>
            </w:r>
          </w:p>
          <w:p w14:paraId="0DA1E8C7" w14:textId="77777777" w:rsidR="00AD3BEC" w:rsidRPr="004E1F03" w:rsidRDefault="00AD3BEC" w:rsidP="00F35F3B">
            <w:pPr>
              <w:pStyle w:val="TAL"/>
              <w:rPr>
                <w:rFonts w:eastAsia="Malgun Gothic"/>
                <w:b/>
                <w:i/>
                <w:lang w:eastAsia="en-GB"/>
              </w:rPr>
            </w:pPr>
            <w:r w:rsidRPr="004E1F03">
              <w:rPr>
                <w:lang w:eastAsia="en-GB"/>
              </w:rPr>
              <w:t xml:space="preserve">Parameters applicable to RSSI and channel occupancy measurement on the carrier frequency indicated by </w:t>
            </w:r>
            <w:proofErr w:type="spellStart"/>
            <w:r w:rsidRPr="004E1F03">
              <w:rPr>
                <w:i/>
                <w:lang w:eastAsia="en-GB"/>
              </w:rPr>
              <w:t>carrierFreq</w:t>
            </w:r>
            <w:proofErr w:type="spellEnd"/>
            <w:r w:rsidRPr="004E1F03">
              <w:rPr>
                <w:lang w:eastAsia="en-GB"/>
              </w:rPr>
              <w:t>.</w:t>
            </w:r>
          </w:p>
        </w:tc>
      </w:tr>
      <w:tr w:rsidR="00AD3BEC" w:rsidRPr="004E1F03" w14:paraId="555167AC" w14:textId="77777777" w:rsidTr="00F35F3B">
        <w:trPr>
          <w:cantSplit/>
          <w:trHeight w:val="52"/>
        </w:trPr>
        <w:tc>
          <w:tcPr>
            <w:tcW w:w="9639" w:type="dxa"/>
          </w:tcPr>
          <w:p w14:paraId="1F7C7C53" w14:textId="77777777" w:rsidR="00AD3BEC" w:rsidRPr="004E1F03" w:rsidRDefault="00AD3BEC" w:rsidP="00F35F3B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4E1F03">
              <w:rPr>
                <w:b/>
                <w:i/>
                <w:kern w:val="2"/>
                <w:lang w:eastAsia="en-GB"/>
              </w:rPr>
              <w:t>rmtc</w:t>
            </w:r>
            <w:proofErr w:type="spellEnd"/>
            <w:r w:rsidRPr="004E1F03">
              <w:rPr>
                <w:b/>
                <w:i/>
                <w:kern w:val="2"/>
                <w:lang w:eastAsia="en-GB"/>
              </w:rPr>
              <w:t>-Period</w:t>
            </w:r>
          </w:p>
          <w:p w14:paraId="05BA40B7" w14:textId="77777777" w:rsidR="00AD3BEC" w:rsidRPr="004E1F03" w:rsidRDefault="00AD3BEC" w:rsidP="00F35F3B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4E1F03">
              <w:rPr>
                <w:lang w:eastAsia="en-GB"/>
              </w:rPr>
              <w:t xml:space="preserve">Indicates the RSSI measurement timing configuration (RMTC) periodicity for this frequency. Value </w:t>
            </w:r>
            <w:r w:rsidRPr="004E1F03">
              <w:rPr>
                <w:i/>
                <w:lang w:eastAsia="en-GB"/>
              </w:rPr>
              <w:t>ms40</w:t>
            </w:r>
            <w:r w:rsidRPr="004E1F03">
              <w:rPr>
                <w:lang w:eastAsia="en-GB"/>
              </w:rPr>
              <w:t xml:space="preserve"> corresponds to 40 </w:t>
            </w:r>
            <w:proofErr w:type="spellStart"/>
            <w:r w:rsidRPr="004E1F03">
              <w:rPr>
                <w:lang w:eastAsia="en-GB"/>
              </w:rPr>
              <w:t>ms</w:t>
            </w:r>
            <w:proofErr w:type="spellEnd"/>
            <w:r w:rsidRPr="004E1F03">
              <w:rPr>
                <w:lang w:eastAsia="en-GB"/>
              </w:rPr>
              <w:t xml:space="preserve"> periodicity, </w:t>
            </w:r>
            <w:r w:rsidRPr="004E1F03">
              <w:rPr>
                <w:i/>
                <w:lang w:eastAsia="en-GB"/>
              </w:rPr>
              <w:t>ms80</w:t>
            </w:r>
            <w:r w:rsidRPr="004E1F03">
              <w:rPr>
                <w:lang w:eastAsia="en-GB"/>
              </w:rPr>
              <w:t xml:space="preserve"> corresponds to 80 </w:t>
            </w:r>
            <w:proofErr w:type="spellStart"/>
            <w:r w:rsidRPr="004E1F03">
              <w:rPr>
                <w:lang w:eastAsia="en-GB"/>
              </w:rPr>
              <w:t>ms</w:t>
            </w:r>
            <w:proofErr w:type="spellEnd"/>
            <w:r w:rsidRPr="004E1F03">
              <w:rPr>
                <w:lang w:eastAsia="en-GB"/>
              </w:rPr>
              <w:t xml:space="preserve"> periodicity and so on, see TS 36.214 [48].</w:t>
            </w:r>
          </w:p>
        </w:tc>
      </w:tr>
      <w:tr w:rsidR="00AD3BEC" w:rsidRPr="004E1F03" w14:paraId="7A5EC844" w14:textId="77777777" w:rsidTr="00F35F3B">
        <w:trPr>
          <w:cantSplit/>
          <w:trHeight w:val="52"/>
        </w:trPr>
        <w:tc>
          <w:tcPr>
            <w:tcW w:w="9639" w:type="dxa"/>
          </w:tcPr>
          <w:p w14:paraId="2F031E5B" w14:textId="77777777" w:rsidR="00AD3BEC" w:rsidRPr="004E1F03" w:rsidRDefault="00AD3BEC" w:rsidP="00F35F3B">
            <w:pPr>
              <w:pStyle w:val="TAL"/>
              <w:rPr>
                <w:b/>
                <w:i/>
                <w:kern w:val="2"/>
                <w:lang w:eastAsia="en-GB"/>
              </w:rPr>
            </w:pPr>
            <w:proofErr w:type="spellStart"/>
            <w:r w:rsidRPr="004E1F03">
              <w:rPr>
                <w:b/>
                <w:i/>
                <w:kern w:val="2"/>
                <w:lang w:eastAsia="en-GB"/>
              </w:rPr>
              <w:t>rmtc-SubframeOffset</w:t>
            </w:r>
            <w:proofErr w:type="spellEnd"/>
          </w:p>
          <w:p w14:paraId="25B05FFA" w14:textId="77777777" w:rsidR="00AD3BEC" w:rsidRPr="004E1F03" w:rsidRDefault="00AD3BEC" w:rsidP="00F35F3B">
            <w:pPr>
              <w:pStyle w:val="TAL"/>
              <w:rPr>
                <w:b/>
                <w:i/>
                <w:kern w:val="2"/>
                <w:lang w:eastAsia="en-GB"/>
              </w:rPr>
            </w:pPr>
            <w:r w:rsidRPr="004E1F03">
              <w:rPr>
                <w:lang w:eastAsia="en-GB"/>
              </w:rPr>
              <w:t xml:space="preserve">Indicates the RSSI measurement timing configuration (RMTC) subframe offset for this frequency. The value of </w:t>
            </w:r>
            <w:proofErr w:type="spellStart"/>
            <w:r w:rsidRPr="004E1F03">
              <w:rPr>
                <w:i/>
                <w:lang w:eastAsia="en-GB"/>
              </w:rPr>
              <w:t>rmtc-SubframeOffset</w:t>
            </w:r>
            <w:proofErr w:type="spellEnd"/>
            <w:r w:rsidRPr="004E1F03">
              <w:rPr>
                <w:lang w:eastAsia="en-GB"/>
              </w:rPr>
              <w:t xml:space="preserve"> should be smaller than the value of </w:t>
            </w:r>
            <w:proofErr w:type="spellStart"/>
            <w:r w:rsidRPr="004E1F03">
              <w:rPr>
                <w:i/>
                <w:lang w:eastAsia="en-GB"/>
              </w:rPr>
              <w:t>rmtc</w:t>
            </w:r>
            <w:proofErr w:type="spellEnd"/>
            <w:r w:rsidRPr="004E1F03">
              <w:rPr>
                <w:i/>
                <w:lang w:eastAsia="en-GB"/>
              </w:rPr>
              <w:t>-Period</w:t>
            </w:r>
            <w:r w:rsidRPr="004E1F03">
              <w:rPr>
                <w:lang w:eastAsia="en-GB"/>
              </w:rPr>
              <w:t xml:space="preserve">, see TS 36.214 [48]. For inter-frequency measurements, this field is optional present and if it is not configured, the UE chooses a random value as </w:t>
            </w:r>
            <w:proofErr w:type="spellStart"/>
            <w:r w:rsidRPr="004E1F03">
              <w:rPr>
                <w:i/>
                <w:lang w:eastAsia="en-GB"/>
              </w:rPr>
              <w:t>rmtc-SubframeOffset</w:t>
            </w:r>
            <w:proofErr w:type="spellEnd"/>
            <w:r w:rsidRPr="004E1F03">
              <w:rPr>
                <w:lang w:eastAsia="en-GB"/>
              </w:rPr>
              <w:t xml:space="preserve"> for </w:t>
            </w:r>
            <w:proofErr w:type="spellStart"/>
            <w:r w:rsidRPr="004E1F03">
              <w:rPr>
                <w:i/>
                <w:lang w:eastAsia="en-GB"/>
              </w:rPr>
              <w:t>measDuration</w:t>
            </w:r>
            <w:proofErr w:type="spellEnd"/>
            <w:r w:rsidRPr="004E1F03">
              <w:rPr>
                <w:lang w:eastAsia="en-GB"/>
              </w:rPr>
              <w:t xml:space="preserve"> which shall be selected to be between 0 and the configured </w:t>
            </w:r>
            <w:proofErr w:type="spellStart"/>
            <w:r w:rsidRPr="004E1F03">
              <w:rPr>
                <w:i/>
                <w:lang w:eastAsia="en-GB"/>
              </w:rPr>
              <w:t>rmtc</w:t>
            </w:r>
            <w:proofErr w:type="spellEnd"/>
            <w:r w:rsidRPr="004E1F03">
              <w:rPr>
                <w:i/>
                <w:lang w:eastAsia="en-GB"/>
              </w:rPr>
              <w:t>-Period</w:t>
            </w:r>
            <w:r w:rsidRPr="004E1F03">
              <w:rPr>
                <w:lang w:eastAsia="en-GB"/>
              </w:rPr>
              <w:t xml:space="preserve"> with equal probability.</w:t>
            </w:r>
          </w:p>
        </w:tc>
      </w:tr>
      <w:tr w:rsidR="00AD3BEC" w:rsidRPr="004E1F03" w14:paraId="3A6486D3" w14:textId="77777777" w:rsidTr="00F35F3B">
        <w:trPr>
          <w:cantSplit/>
          <w:trHeight w:val="52"/>
        </w:trPr>
        <w:tc>
          <w:tcPr>
            <w:tcW w:w="9639" w:type="dxa"/>
          </w:tcPr>
          <w:p w14:paraId="2135DFBA" w14:textId="77777777" w:rsidR="00AD3BEC" w:rsidRPr="004E1F03" w:rsidRDefault="00AD3BEC" w:rsidP="00F35F3B">
            <w:pPr>
              <w:pStyle w:val="TAL"/>
              <w:rPr>
                <w:b/>
                <w:i/>
                <w:noProof/>
                <w:lang w:eastAsia="ja-JP"/>
              </w:rPr>
            </w:pPr>
            <w:r w:rsidRPr="004E1F03">
              <w:rPr>
                <w:b/>
                <w:i/>
                <w:noProof/>
                <w:lang w:eastAsia="ja-JP"/>
              </w:rPr>
              <w:lastRenderedPageBreak/>
              <w:t>t312</w:t>
            </w:r>
          </w:p>
          <w:p w14:paraId="2AD4A256" w14:textId="77777777" w:rsidR="00AD3BEC" w:rsidRPr="004E1F03" w:rsidRDefault="00AD3BEC" w:rsidP="00F35F3B">
            <w:pPr>
              <w:pStyle w:val="TAL"/>
              <w:rPr>
                <w:noProof/>
                <w:lang w:eastAsia="en-GB"/>
              </w:rPr>
            </w:pPr>
            <w:r w:rsidRPr="004E1F03">
              <w:rPr>
                <w:lang w:eastAsia="en-GB"/>
              </w:rPr>
              <w:t xml:space="preserve">The value of timer T312. Value ms0 represents 0 </w:t>
            </w:r>
            <w:proofErr w:type="spellStart"/>
            <w:r w:rsidRPr="004E1F03">
              <w:rPr>
                <w:lang w:eastAsia="en-GB"/>
              </w:rPr>
              <w:t>ms</w:t>
            </w:r>
            <w:proofErr w:type="spellEnd"/>
            <w:r w:rsidRPr="004E1F03">
              <w:rPr>
                <w:lang w:eastAsia="en-GB"/>
              </w:rPr>
              <w:t xml:space="preserve">, ms50 represents 50 </w:t>
            </w:r>
            <w:proofErr w:type="spellStart"/>
            <w:r w:rsidRPr="004E1F03">
              <w:rPr>
                <w:lang w:eastAsia="en-GB"/>
              </w:rPr>
              <w:t>ms</w:t>
            </w:r>
            <w:proofErr w:type="spellEnd"/>
            <w:r w:rsidRPr="004E1F03">
              <w:rPr>
                <w:lang w:eastAsia="en-GB"/>
              </w:rPr>
              <w:t xml:space="preserve"> and so on.</w:t>
            </w:r>
          </w:p>
        </w:tc>
      </w:tr>
      <w:tr w:rsidR="00AD3BEC" w:rsidRPr="004E1F03" w14:paraId="6D3EE5D4" w14:textId="77777777" w:rsidTr="00F35F3B">
        <w:trPr>
          <w:cantSplit/>
          <w:trHeight w:val="52"/>
        </w:trPr>
        <w:tc>
          <w:tcPr>
            <w:tcW w:w="9639" w:type="dxa"/>
          </w:tcPr>
          <w:p w14:paraId="3A7CA9C2" w14:textId="77777777" w:rsidR="00AD3BEC" w:rsidRPr="004E1F03" w:rsidRDefault="00AD3BEC" w:rsidP="00AD3BEC">
            <w:pPr>
              <w:pStyle w:val="TAL"/>
              <w:rPr>
                <w:ins w:id="75" w:author="Ericsson2" w:date="2018-05-04T16:48:00Z"/>
                <w:b/>
                <w:i/>
                <w:noProof/>
                <w:lang w:eastAsia="ja-JP"/>
              </w:rPr>
            </w:pPr>
            <w:ins w:id="76" w:author="Ericsson2" w:date="2018-05-04T16:48:00Z">
              <w:r w:rsidRPr="004E1F03">
                <w:rPr>
                  <w:b/>
                  <w:i/>
                  <w:noProof/>
                  <w:lang w:eastAsia="ja-JP"/>
                </w:rPr>
                <w:t>t3</w:t>
              </w:r>
              <w:r>
                <w:rPr>
                  <w:b/>
                  <w:i/>
                  <w:noProof/>
                  <w:lang w:eastAsia="ja-JP"/>
                </w:rPr>
                <w:t>xx</w:t>
              </w:r>
            </w:ins>
          </w:p>
          <w:p w14:paraId="632067E7" w14:textId="53F80BF4" w:rsidR="00AD3BEC" w:rsidRPr="004E1F03" w:rsidRDefault="00AD3BEC" w:rsidP="00AD3BEC">
            <w:pPr>
              <w:pStyle w:val="TAL"/>
              <w:rPr>
                <w:b/>
                <w:i/>
                <w:noProof/>
                <w:lang w:eastAsia="ja-JP"/>
              </w:rPr>
            </w:pPr>
            <w:ins w:id="77" w:author="Ericsson2" w:date="2018-05-04T16:48:00Z">
              <w:r w:rsidRPr="004E1F03">
                <w:rPr>
                  <w:lang w:eastAsia="en-GB"/>
                </w:rPr>
                <w:t>The value of timer T3</w:t>
              </w:r>
              <w:r>
                <w:rPr>
                  <w:lang w:eastAsia="en-GB"/>
                </w:rPr>
                <w:t>xx</w:t>
              </w:r>
              <w:r w:rsidRPr="004E1F03">
                <w:rPr>
                  <w:lang w:eastAsia="en-GB"/>
                </w:rPr>
                <w:t>. Value ms</w:t>
              </w:r>
            </w:ins>
            <w:ins w:id="78" w:author="Ericsson2" w:date="2018-05-04T16:52:00Z">
              <w:r w:rsidR="00C95026">
                <w:rPr>
                  <w:lang w:eastAsia="en-GB"/>
                </w:rPr>
                <w:t>4</w:t>
              </w:r>
            </w:ins>
            <w:ins w:id="79" w:author="Ericsson2" w:date="2018-05-04T16:48:00Z">
              <w:r w:rsidRPr="004E1F03">
                <w:rPr>
                  <w:lang w:eastAsia="en-GB"/>
                </w:rPr>
                <w:t xml:space="preserve">0 represents </w:t>
              </w:r>
            </w:ins>
            <w:ins w:id="80" w:author="Ericsson2" w:date="2018-05-04T16:52:00Z">
              <w:r w:rsidR="00C95026">
                <w:rPr>
                  <w:lang w:eastAsia="en-GB"/>
                </w:rPr>
                <w:t>4</w:t>
              </w:r>
            </w:ins>
            <w:ins w:id="81" w:author="Ericsson2" w:date="2018-05-04T16:48:00Z">
              <w:r w:rsidRPr="004E1F03">
                <w:rPr>
                  <w:lang w:eastAsia="en-GB"/>
                </w:rPr>
                <w:t xml:space="preserve">0 </w:t>
              </w:r>
              <w:proofErr w:type="spellStart"/>
              <w:r w:rsidRPr="004E1F03">
                <w:rPr>
                  <w:lang w:eastAsia="en-GB"/>
                </w:rPr>
                <w:t>ms</w:t>
              </w:r>
              <w:proofErr w:type="spellEnd"/>
              <w:r w:rsidRPr="004E1F03">
                <w:rPr>
                  <w:lang w:eastAsia="en-GB"/>
                </w:rPr>
                <w:t>, ms</w:t>
              </w:r>
            </w:ins>
            <w:ins w:id="82" w:author="Ericsson2" w:date="2018-05-04T16:52:00Z">
              <w:r w:rsidR="00C95026">
                <w:rPr>
                  <w:lang w:eastAsia="en-GB"/>
                </w:rPr>
                <w:t>6</w:t>
              </w:r>
            </w:ins>
            <w:ins w:id="83" w:author="Ericsson2" w:date="2018-05-04T16:48:00Z">
              <w:r w:rsidRPr="004E1F03">
                <w:rPr>
                  <w:lang w:eastAsia="en-GB"/>
                </w:rPr>
                <w:t xml:space="preserve">0 represents </w:t>
              </w:r>
            </w:ins>
            <w:ins w:id="84" w:author="Ericsson2" w:date="2018-05-04T16:52:00Z">
              <w:r w:rsidR="00C95026">
                <w:rPr>
                  <w:lang w:eastAsia="en-GB"/>
                </w:rPr>
                <w:t>6</w:t>
              </w:r>
            </w:ins>
            <w:ins w:id="85" w:author="Ericsson2" w:date="2018-05-04T16:48:00Z">
              <w:r w:rsidRPr="004E1F03">
                <w:rPr>
                  <w:lang w:eastAsia="en-GB"/>
                </w:rPr>
                <w:t xml:space="preserve">0 </w:t>
              </w:r>
              <w:proofErr w:type="spellStart"/>
              <w:r w:rsidRPr="004E1F03">
                <w:rPr>
                  <w:lang w:eastAsia="en-GB"/>
                </w:rPr>
                <w:t>ms</w:t>
              </w:r>
              <w:proofErr w:type="spellEnd"/>
              <w:r w:rsidRPr="004E1F03">
                <w:rPr>
                  <w:lang w:eastAsia="en-GB"/>
                </w:rPr>
                <w:t xml:space="preserve"> and so on.</w:t>
              </w:r>
            </w:ins>
          </w:p>
        </w:tc>
      </w:tr>
      <w:tr w:rsidR="00AD3BEC" w:rsidRPr="004E1F03" w14:paraId="46CB9B03" w14:textId="77777777" w:rsidTr="00F35F3B">
        <w:trPr>
          <w:cantSplit/>
          <w:trHeight w:val="52"/>
        </w:trPr>
        <w:tc>
          <w:tcPr>
            <w:tcW w:w="9639" w:type="dxa"/>
          </w:tcPr>
          <w:p w14:paraId="3D950E5D" w14:textId="77777777" w:rsidR="00AD3BEC" w:rsidRPr="004E1F03" w:rsidRDefault="00AD3BEC" w:rsidP="00AD3BE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E1F03">
              <w:rPr>
                <w:b/>
                <w:i/>
                <w:lang w:eastAsia="en-GB"/>
              </w:rPr>
              <w:t>tx-ResourcePoolToAddList</w:t>
            </w:r>
            <w:proofErr w:type="spellEnd"/>
          </w:p>
          <w:p w14:paraId="1A54EB17" w14:textId="77777777" w:rsidR="00AD3BEC" w:rsidRPr="004E1F03" w:rsidRDefault="00AD3BEC" w:rsidP="00AD3BEC">
            <w:pPr>
              <w:pStyle w:val="TAL"/>
              <w:rPr>
                <w:lang w:eastAsia="en-GB"/>
              </w:rPr>
            </w:pPr>
            <w:r w:rsidRPr="004E1F03">
              <w:rPr>
                <w:lang w:eastAsia="zh-CN"/>
              </w:rPr>
              <w:t xml:space="preserve">List of transmission pools identities to be added to the list of pools configured for CBR measurements and for which </w:t>
            </w:r>
            <w:proofErr w:type="spellStart"/>
            <w:r w:rsidRPr="004E1F03">
              <w:rPr>
                <w:i/>
                <w:lang w:eastAsia="zh-CN"/>
              </w:rPr>
              <w:t>poolReportId</w:t>
            </w:r>
            <w:proofErr w:type="spellEnd"/>
            <w:r w:rsidRPr="004E1F03">
              <w:rPr>
                <w:lang w:eastAsia="zh-CN"/>
              </w:rPr>
              <w:t xml:space="preserve"> is included in </w:t>
            </w:r>
            <w:r w:rsidRPr="004E1F03">
              <w:rPr>
                <w:i/>
                <w:lang w:eastAsia="zh-CN"/>
              </w:rPr>
              <w:t>SL-V2X-ConfigDedicated</w:t>
            </w:r>
            <w:r w:rsidRPr="004E1F03">
              <w:rPr>
                <w:lang w:eastAsia="zh-CN"/>
              </w:rPr>
              <w:t xml:space="preserve"> or </w:t>
            </w:r>
            <w:r w:rsidRPr="004E1F03">
              <w:rPr>
                <w:i/>
                <w:lang w:eastAsia="zh-CN"/>
              </w:rPr>
              <w:t>SystemInformationBlockType21</w:t>
            </w:r>
            <w:r w:rsidRPr="004E1F03">
              <w:rPr>
                <w:lang w:eastAsia="zh-CN"/>
              </w:rPr>
              <w:t>.</w:t>
            </w:r>
          </w:p>
        </w:tc>
      </w:tr>
      <w:tr w:rsidR="00AD3BEC" w:rsidRPr="004E1F03" w14:paraId="7FB8F7C7" w14:textId="77777777" w:rsidTr="00F35F3B">
        <w:trPr>
          <w:cantSplit/>
          <w:trHeight w:val="52"/>
        </w:trPr>
        <w:tc>
          <w:tcPr>
            <w:tcW w:w="9639" w:type="dxa"/>
          </w:tcPr>
          <w:p w14:paraId="0C068AC6" w14:textId="77777777" w:rsidR="00AD3BEC" w:rsidRPr="004E1F03" w:rsidRDefault="00AD3BEC" w:rsidP="00AD3BEC">
            <w:pPr>
              <w:pStyle w:val="TAL"/>
              <w:rPr>
                <w:lang w:eastAsia="en-GB"/>
              </w:rPr>
            </w:pPr>
            <w:proofErr w:type="spellStart"/>
            <w:r w:rsidRPr="004E1F03">
              <w:rPr>
                <w:lang w:eastAsia="en-GB"/>
              </w:rPr>
              <w:t>t</w:t>
            </w:r>
            <w:r w:rsidRPr="004E1F03">
              <w:rPr>
                <w:b/>
                <w:i/>
                <w:lang w:eastAsia="en-GB"/>
              </w:rPr>
              <w:t>x-ResourcePoolToRemoveList</w:t>
            </w:r>
            <w:proofErr w:type="spellEnd"/>
          </w:p>
          <w:p w14:paraId="720688BF" w14:textId="77777777" w:rsidR="00AD3BEC" w:rsidRPr="004E1F03" w:rsidRDefault="00AD3BEC" w:rsidP="00AD3BEC">
            <w:pPr>
              <w:pStyle w:val="TAL"/>
              <w:rPr>
                <w:noProof/>
                <w:lang w:eastAsia="ja-JP"/>
              </w:rPr>
            </w:pPr>
            <w:r w:rsidRPr="004E1F03">
              <w:rPr>
                <w:lang w:eastAsia="en-GB"/>
              </w:rPr>
              <w:t>List of transmission resource pools identities to be removed from the list of pools configured for CBR measurements and for which</w:t>
            </w:r>
            <w:r w:rsidRPr="004E1F03">
              <w:rPr>
                <w:lang w:eastAsia="zh-CN"/>
              </w:rPr>
              <w:t xml:space="preserve"> </w:t>
            </w:r>
            <w:proofErr w:type="spellStart"/>
            <w:r w:rsidRPr="004E1F03">
              <w:rPr>
                <w:i/>
                <w:lang w:eastAsia="zh-CN"/>
              </w:rPr>
              <w:t>poolReportId</w:t>
            </w:r>
            <w:proofErr w:type="spellEnd"/>
            <w:r w:rsidRPr="004E1F03">
              <w:rPr>
                <w:lang w:eastAsia="zh-CN"/>
              </w:rPr>
              <w:t xml:space="preserve"> </w:t>
            </w:r>
            <w:r w:rsidRPr="004E1F03">
              <w:rPr>
                <w:lang w:eastAsia="en-GB"/>
              </w:rPr>
              <w:t>is included in</w:t>
            </w:r>
            <w:r w:rsidRPr="004E1F03">
              <w:rPr>
                <w:lang w:eastAsia="zh-CN"/>
              </w:rPr>
              <w:t xml:space="preserve"> </w:t>
            </w:r>
            <w:r w:rsidRPr="004E1F03">
              <w:rPr>
                <w:i/>
                <w:lang w:eastAsia="zh-CN"/>
              </w:rPr>
              <w:t>SL-V2X-ConfigDedicated</w:t>
            </w:r>
            <w:r w:rsidRPr="004E1F03">
              <w:rPr>
                <w:lang w:eastAsia="zh-CN"/>
              </w:rPr>
              <w:t xml:space="preserve"> </w:t>
            </w:r>
            <w:r w:rsidRPr="004E1F03">
              <w:rPr>
                <w:lang w:eastAsia="en-GB"/>
              </w:rPr>
              <w:t>or</w:t>
            </w:r>
            <w:r w:rsidRPr="004E1F03">
              <w:rPr>
                <w:lang w:eastAsia="zh-CN"/>
              </w:rPr>
              <w:t xml:space="preserve"> </w:t>
            </w:r>
            <w:r w:rsidRPr="004E1F03">
              <w:rPr>
                <w:i/>
                <w:lang w:eastAsia="zh-CN"/>
              </w:rPr>
              <w:t>SystemInformationBlockType21</w:t>
            </w:r>
            <w:r w:rsidRPr="004E1F03">
              <w:rPr>
                <w:lang w:eastAsia="zh-CN"/>
              </w:rPr>
              <w:t>.</w:t>
            </w:r>
          </w:p>
        </w:tc>
      </w:tr>
      <w:tr w:rsidR="00AD3BEC" w:rsidRPr="004E1F03" w14:paraId="004A1EB7" w14:textId="77777777" w:rsidTr="00F35F3B">
        <w:trPr>
          <w:cantSplit/>
          <w:trHeight w:val="52"/>
        </w:trPr>
        <w:tc>
          <w:tcPr>
            <w:tcW w:w="9639" w:type="dxa"/>
          </w:tcPr>
          <w:p w14:paraId="760678D0" w14:textId="77777777" w:rsidR="00AD3BEC" w:rsidRPr="004E1F03" w:rsidRDefault="00AD3BEC" w:rsidP="00AD3BEC">
            <w:pPr>
              <w:pStyle w:val="TAL"/>
              <w:rPr>
                <w:b/>
                <w:i/>
                <w:noProof/>
                <w:lang w:eastAsia="ja-JP"/>
              </w:rPr>
            </w:pPr>
            <w:r w:rsidRPr="004E1F03">
              <w:rPr>
                <w:b/>
                <w:i/>
                <w:noProof/>
                <w:lang w:eastAsia="ja-JP"/>
              </w:rPr>
              <w:t>widebandRSRQ-Meas</w:t>
            </w:r>
          </w:p>
          <w:p w14:paraId="7155B693" w14:textId="77777777" w:rsidR="00AD3BEC" w:rsidRPr="004E1F03" w:rsidRDefault="00AD3BEC" w:rsidP="00AD3BEC">
            <w:pPr>
              <w:pStyle w:val="TAL"/>
              <w:rPr>
                <w:noProof/>
                <w:lang w:eastAsia="ja-JP"/>
              </w:rPr>
            </w:pPr>
            <w:r w:rsidRPr="004E1F03">
              <w:rPr>
                <w:lang w:eastAsia="ja-JP"/>
              </w:rPr>
              <w:t>If this field is set to TRUE, the UE shall, when performing RSRQ measurements, use a wider bandwidth in accordance with TS 36.133 [16].</w:t>
            </w:r>
          </w:p>
        </w:tc>
      </w:tr>
      <w:tr w:rsidR="00AD3BEC" w:rsidRPr="004E1F03" w14:paraId="469BB540" w14:textId="77777777" w:rsidTr="00F35F3B">
        <w:trPr>
          <w:cantSplit/>
          <w:trHeight w:val="52"/>
        </w:trPr>
        <w:tc>
          <w:tcPr>
            <w:tcW w:w="9639" w:type="dxa"/>
          </w:tcPr>
          <w:p w14:paraId="368908F4" w14:textId="77777777" w:rsidR="00AD3BEC" w:rsidRPr="004E1F03" w:rsidRDefault="00AD3BEC" w:rsidP="00AD3BE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E1F03">
              <w:rPr>
                <w:b/>
                <w:i/>
                <w:lang w:eastAsia="en-GB"/>
              </w:rPr>
              <w:t>whiteCellsToAddModList</w:t>
            </w:r>
            <w:proofErr w:type="spellEnd"/>
          </w:p>
          <w:p w14:paraId="42295481" w14:textId="77777777" w:rsidR="00AD3BEC" w:rsidRPr="004E1F03" w:rsidRDefault="00AD3BEC" w:rsidP="00AD3BEC">
            <w:pPr>
              <w:pStyle w:val="TAL"/>
              <w:rPr>
                <w:noProof/>
                <w:lang w:eastAsia="ja-JP"/>
              </w:rPr>
            </w:pPr>
            <w:r w:rsidRPr="004E1F03">
              <w:rPr>
                <w:lang w:eastAsia="ja-JP"/>
              </w:rPr>
              <w:t>List of cells to add/modify in the white list of cells</w:t>
            </w:r>
            <w:r w:rsidRPr="004E1F03">
              <w:rPr>
                <w:noProof/>
                <w:lang w:eastAsia="ja-JP"/>
              </w:rPr>
              <w:t>.</w:t>
            </w:r>
          </w:p>
        </w:tc>
      </w:tr>
      <w:tr w:rsidR="00AD3BEC" w:rsidRPr="004E1F03" w14:paraId="05530004" w14:textId="77777777" w:rsidTr="00F35F3B">
        <w:trPr>
          <w:cantSplit/>
          <w:trHeight w:val="52"/>
        </w:trPr>
        <w:tc>
          <w:tcPr>
            <w:tcW w:w="9639" w:type="dxa"/>
          </w:tcPr>
          <w:p w14:paraId="5E8530AA" w14:textId="77777777" w:rsidR="00AD3BEC" w:rsidRPr="004E1F03" w:rsidRDefault="00AD3BEC" w:rsidP="00AD3BEC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4E1F03">
              <w:rPr>
                <w:b/>
                <w:i/>
                <w:lang w:eastAsia="en-GB"/>
              </w:rPr>
              <w:t>whiteCellsToRemoveList</w:t>
            </w:r>
            <w:proofErr w:type="spellEnd"/>
          </w:p>
          <w:p w14:paraId="36A8D07C" w14:textId="77777777" w:rsidR="00AD3BEC" w:rsidRPr="004E1F03" w:rsidRDefault="00AD3BEC" w:rsidP="00AD3BEC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4E1F03">
              <w:rPr>
                <w:rFonts w:ascii="Arial" w:hAnsi="Arial"/>
                <w:sz w:val="18"/>
              </w:rPr>
              <w:t>List of cells to remove from the white list of cells.</w:t>
            </w:r>
          </w:p>
        </w:tc>
      </w:tr>
    </w:tbl>
    <w:p w14:paraId="5C343A32" w14:textId="77777777" w:rsidR="00AD3BEC" w:rsidRPr="004E1F03" w:rsidRDefault="00AD3BEC" w:rsidP="00AD3BE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AD3BEC" w:rsidRPr="004E1F03" w14:paraId="56F0598E" w14:textId="77777777" w:rsidTr="00F35F3B">
        <w:trPr>
          <w:cantSplit/>
          <w:tblHeader/>
        </w:trPr>
        <w:tc>
          <w:tcPr>
            <w:tcW w:w="2268" w:type="dxa"/>
          </w:tcPr>
          <w:p w14:paraId="5AA97877" w14:textId="77777777" w:rsidR="00AD3BEC" w:rsidRPr="004E1F03" w:rsidRDefault="00AD3BEC" w:rsidP="00F35F3B">
            <w:pPr>
              <w:pStyle w:val="TAH"/>
              <w:rPr>
                <w:iCs/>
                <w:lang w:eastAsia="en-GB"/>
              </w:rPr>
            </w:pPr>
            <w:r w:rsidRPr="004E1F03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327F4114" w14:textId="77777777" w:rsidR="00AD3BEC" w:rsidRPr="004E1F03" w:rsidRDefault="00AD3BEC" w:rsidP="00F35F3B">
            <w:pPr>
              <w:pStyle w:val="TAH"/>
              <w:rPr>
                <w:lang w:eastAsia="en-GB"/>
              </w:rPr>
            </w:pPr>
            <w:r w:rsidRPr="004E1F03">
              <w:rPr>
                <w:iCs/>
                <w:lang w:eastAsia="en-GB"/>
              </w:rPr>
              <w:t>Explanation</w:t>
            </w:r>
          </w:p>
        </w:tc>
      </w:tr>
      <w:tr w:rsidR="00AD3BEC" w:rsidRPr="004E1F03" w14:paraId="18D244E0" w14:textId="77777777" w:rsidTr="00F35F3B">
        <w:trPr>
          <w:cantSplit/>
        </w:trPr>
        <w:tc>
          <w:tcPr>
            <w:tcW w:w="2268" w:type="dxa"/>
          </w:tcPr>
          <w:p w14:paraId="5DA88CC1" w14:textId="77777777" w:rsidR="00AD3BEC" w:rsidRPr="004E1F03" w:rsidRDefault="00AD3BEC" w:rsidP="00F35F3B">
            <w:pPr>
              <w:pStyle w:val="TAL"/>
              <w:rPr>
                <w:i/>
                <w:noProof/>
                <w:lang w:eastAsia="en-GB"/>
              </w:rPr>
            </w:pPr>
            <w:r w:rsidRPr="004E1F03">
              <w:rPr>
                <w:i/>
                <w:noProof/>
                <w:lang w:eastAsia="en-GB"/>
              </w:rPr>
              <w:t>always</w:t>
            </w:r>
          </w:p>
        </w:tc>
        <w:tc>
          <w:tcPr>
            <w:tcW w:w="7371" w:type="dxa"/>
          </w:tcPr>
          <w:p w14:paraId="262C9EBB" w14:textId="77777777" w:rsidR="00AD3BEC" w:rsidRPr="004E1F03" w:rsidRDefault="00AD3BEC" w:rsidP="00F35F3B">
            <w:pPr>
              <w:pStyle w:val="TAL"/>
              <w:rPr>
                <w:iCs/>
                <w:noProof/>
                <w:lang w:eastAsia="en-GB"/>
              </w:rPr>
            </w:pPr>
            <w:r w:rsidRPr="004E1F03">
              <w:rPr>
                <w:lang w:eastAsia="en-GB"/>
              </w:rPr>
              <w:t>The field is mandatory present</w:t>
            </w:r>
            <w:r w:rsidRPr="004E1F03">
              <w:rPr>
                <w:iCs/>
                <w:noProof/>
                <w:lang w:eastAsia="en-GB"/>
              </w:rPr>
              <w:t>.</w:t>
            </w:r>
          </w:p>
        </w:tc>
      </w:tr>
      <w:tr w:rsidR="00AD3BEC" w:rsidRPr="004E1F03" w14:paraId="3B698609" w14:textId="77777777" w:rsidTr="00F35F3B">
        <w:trPr>
          <w:cantSplit/>
        </w:trPr>
        <w:tc>
          <w:tcPr>
            <w:tcW w:w="2268" w:type="dxa"/>
          </w:tcPr>
          <w:p w14:paraId="55A91027" w14:textId="77777777" w:rsidR="00AD3BEC" w:rsidRPr="004E1F03" w:rsidRDefault="00AD3BEC" w:rsidP="00F35F3B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4E1F03">
              <w:rPr>
                <w:rFonts w:ascii="Arial" w:hAnsi="Arial" w:cs="Arial"/>
                <w:i/>
                <w:noProof/>
                <w:sz w:val="18"/>
                <w:szCs w:val="18"/>
              </w:rPr>
              <w:t>WB-RSRQ</w:t>
            </w:r>
          </w:p>
        </w:tc>
        <w:tc>
          <w:tcPr>
            <w:tcW w:w="7371" w:type="dxa"/>
          </w:tcPr>
          <w:p w14:paraId="51DD8CA5" w14:textId="77777777" w:rsidR="00AD3BEC" w:rsidRPr="004E1F03" w:rsidRDefault="00AD3BEC" w:rsidP="00F35F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1F03">
              <w:rPr>
                <w:rFonts w:ascii="Arial" w:hAnsi="Arial" w:cs="Arial"/>
                <w:sz w:val="18"/>
                <w:szCs w:val="18"/>
              </w:rPr>
              <w:t xml:space="preserve">The field is optionally present, need ON, if the measurement bandwidth indicated by </w:t>
            </w:r>
            <w:proofErr w:type="spellStart"/>
            <w:r w:rsidRPr="004E1F03">
              <w:rPr>
                <w:rFonts w:ascii="Arial" w:hAnsi="Arial" w:cs="Arial"/>
                <w:i/>
                <w:sz w:val="18"/>
                <w:szCs w:val="18"/>
              </w:rPr>
              <w:t>allowedMeasBandwidth</w:t>
            </w:r>
            <w:proofErr w:type="spellEnd"/>
            <w:r w:rsidRPr="004E1F03">
              <w:rPr>
                <w:rFonts w:ascii="Arial" w:hAnsi="Arial" w:cs="Arial"/>
                <w:sz w:val="18"/>
                <w:szCs w:val="18"/>
              </w:rPr>
              <w:t xml:space="preserve"> is 50 resource blocks or larger; otherwise it is not </w:t>
            </w:r>
            <w:proofErr w:type="gramStart"/>
            <w:r w:rsidRPr="004E1F03">
              <w:rPr>
                <w:rFonts w:ascii="Arial" w:hAnsi="Arial" w:cs="Arial"/>
                <w:sz w:val="18"/>
                <w:szCs w:val="18"/>
              </w:rPr>
              <w:t>present</w:t>
            </w:r>
            <w:proofErr w:type="gramEnd"/>
            <w:r w:rsidRPr="004E1F03">
              <w:rPr>
                <w:rFonts w:ascii="Arial" w:hAnsi="Arial" w:cs="Arial"/>
                <w:sz w:val="18"/>
                <w:szCs w:val="18"/>
              </w:rPr>
              <w:t xml:space="preserve"> and the UE shall delete any existing value for this field, if configured.</w:t>
            </w:r>
          </w:p>
        </w:tc>
      </w:tr>
    </w:tbl>
    <w:p w14:paraId="5A47D6EB" w14:textId="77777777" w:rsidR="00AD3BEC" w:rsidRPr="004E1F03" w:rsidRDefault="00AD3BEC" w:rsidP="00AD3BEC"/>
    <w:p w14:paraId="61EC60A6" w14:textId="77777777" w:rsidR="00AD3BEC" w:rsidRDefault="00AD3BEC" w:rsidP="00AD3BEC">
      <w:pPr>
        <w:rPr>
          <w:b/>
        </w:rPr>
      </w:pPr>
    </w:p>
    <w:p w14:paraId="4444AEF9" w14:textId="77777777" w:rsidR="00AD3BEC" w:rsidRDefault="00AD3BEC" w:rsidP="00AD3BEC">
      <w:pPr>
        <w:rPr>
          <w:b/>
          <w:highlight w:val="yellow"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76783F9C" w14:textId="77777777" w:rsidR="00AD3BEC" w:rsidRDefault="00AD3BEC" w:rsidP="003A3C7F"/>
    <w:p w14:paraId="38AB4137" w14:textId="77777777" w:rsidR="003A3C7F" w:rsidRDefault="003A3C7F" w:rsidP="003A3C7F">
      <w:pPr>
        <w:rPr>
          <w:b/>
          <w:highlight w:val="yellow"/>
        </w:rPr>
      </w:pPr>
      <w:r w:rsidRPr="004802F1">
        <w:rPr>
          <w:b/>
          <w:highlight w:val="yellow"/>
        </w:rPr>
        <w:t>START OF CHANG</w:t>
      </w:r>
      <w:r>
        <w:rPr>
          <w:b/>
          <w:highlight w:val="yellow"/>
        </w:rPr>
        <w:t>ES</w:t>
      </w:r>
    </w:p>
    <w:p w14:paraId="4F6EEF26" w14:textId="77777777" w:rsidR="003A3C7F" w:rsidRDefault="003A3C7F" w:rsidP="00BF1EBA">
      <w:pPr>
        <w:rPr>
          <w:b/>
        </w:rPr>
      </w:pPr>
    </w:p>
    <w:p w14:paraId="769F550E" w14:textId="77777777" w:rsidR="00BF1EBA" w:rsidRDefault="00BF1EBA" w:rsidP="00BF1EBA">
      <w:pPr>
        <w:pStyle w:val="Reference"/>
        <w:numPr>
          <w:ilvl w:val="0"/>
          <w:numId w:val="0"/>
        </w:numPr>
        <w:ind w:left="567" w:hanging="567"/>
      </w:pPr>
    </w:p>
    <w:p w14:paraId="5AA3B765" w14:textId="77777777" w:rsidR="00BF1EBA" w:rsidRPr="00A9351C" w:rsidRDefault="00BF1EBA" w:rsidP="00BF1EBA">
      <w:pPr>
        <w:pStyle w:val="TH"/>
      </w:pPr>
      <w:proofErr w:type="spellStart"/>
      <w:r w:rsidRPr="00A9351C">
        <w:rPr>
          <w:bCs/>
          <w:i/>
          <w:iCs/>
        </w:rPr>
        <w:t>ReportConfigEUTRA</w:t>
      </w:r>
      <w:proofErr w:type="spellEnd"/>
      <w:r w:rsidRPr="00A9351C">
        <w:rPr>
          <w:bCs/>
          <w:i/>
          <w:iCs/>
        </w:rPr>
        <w:t xml:space="preserve"> </w:t>
      </w:r>
      <w:r w:rsidRPr="00A9351C">
        <w:t>information element</w:t>
      </w:r>
    </w:p>
    <w:p w14:paraId="55BF755B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-- ASN1STA</w:t>
      </w:r>
      <w:smartTag w:uri="urn:schemas-microsoft-com:office:smarttags" w:element="PersonName">
        <w:r w:rsidRPr="00ED043E">
          <w:rPr>
            <w:lang w:val="en-US"/>
          </w:rPr>
          <w:t>RT</w:t>
        </w:r>
      </w:smartTag>
    </w:p>
    <w:p w14:paraId="2D0611D4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</w:p>
    <w:p w14:paraId="5CE6CFD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ReportConfigEUTRA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1DBFBB6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triggerType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CHOICE {</w:t>
      </w:r>
    </w:p>
    <w:p w14:paraId="5F843707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event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6E3FE99F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eventId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CHOICE {</w:t>
      </w:r>
    </w:p>
    <w:p w14:paraId="24F2700D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eventA1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03C15CCC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a1-Threshold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</w:p>
    <w:p w14:paraId="2C11A8D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3C86484C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0690547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a2-Threshold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</w:p>
    <w:p w14:paraId="6A043BCE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3F7735FD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eventA3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5B5EF0D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a3-Offset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INTEGER (-30..30),</w:t>
      </w:r>
    </w:p>
    <w:p w14:paraId="64496DD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reportOnLeave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BOOLEAN</w:t>
      </w:r>
    </w:p>
    <w:p w14:paraId="700700B4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57B2FD6A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08B0A77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a4-Threshold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</w:p>
    <w:p w14:paraId="7C14956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3CB3A9B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eventA5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5381C417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a5-Threshold1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ThresholdEUTRA,</w:t>
      </w:r>
    </w:p>
    <w:p w14:paraId="344C8990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a5-Threshold2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</w:p>
    <w:p w14:paraId="77461FAB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5839D277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...,</w:t>
      </w:r>
    </w:p>
    <w:p w14:paraId="3D4BF61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eventA6-r10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262BFE6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a6-Offset-r10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INTEGER (-30..30),</w:t>
      </w:r>
    </w:p>
    <w:p w14:paraId="00CADA6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a6-ReportOnLeave-r10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BOOLEAN</w:t>
      </w:r>
    </w:p>
    <w:p w14:paraId="0128A0D8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</w:t>
      </w:r>
      <w:r w:rsidRPr="00ED043E">
        <w:rPr>
          <w:rFonts w:hint="eastAsia"/>
          <w:lang w:val="en-US" w:eastAsia="zh-CN"/>
        </w:rPr>
        <w:t>,</w:t>
      </w:r>
    </w:p>
    <w:p w14:paraId="0EAF3DA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e</w:t>
      </w:r>
      <w:r w:rsidRPr="00ED043E">
        <w:rPr>
          <w:lang w:val="en-US"/>
        </w:rPr>
        <w:t>vent</w:t>
      </w:r>
      <w:r w:rsidRPr="00ED043E">
        <w:rPr>
          <w:rFonts w:hint="eastAsia"/>
          <w:lang w:val="en-US" w:eastAsia="zh-CN"/>
        </w:rPr>
        <w:t>C1</w:t>
      </w:r>
      <w:r w:rsidRPr="00ED043E">
        <w:rPr>
          <w:lang w:val="en-US"/>
        </w:rPr>
        <w:t>-r1</w:t>
      </w:r>
      <w:r w:rsidRPr="00ED043E">
        <w:rPr>
          <w:rFonts w:hint="eastAsia"/>
          <w:lang w:val="en-US" w:eastAsia="zh-CN"/>
        </w:rPr>
        <w:t>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73DC59E8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>c</w:t>
      </w:r>
      <w:r w:rsidRPr="00ED043E">
        <w:rPr>
          <w:lang w:val="en-US"/>
        </w:rPr>
        <w:t>1-Threshold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ThresholdEUTRA</w:t>
      </w:r>
      <w:r w:rsidRPr="00ED043E">
        <w:rPr>
          <w:rFonts w:hint="eastAsia"/>
          <w:lang w:val="en-US" w:eastAsia="zh-CN"/>
        </w:rPr>
        <w:t>-</w:t>
      </w:r>
      <w:r w:rsidRPr="00ED043E">
        <w:rPr>
          <w:rFonts w:eastAsia="Batang" w:hint="eastAsia"/>
          <w:lang w:val="en-US"/>
        </w:rPr>
        <w:t>v1250</w:t>
      </w:r>
      <w:r w:rsidRPr="00ED043E">
        <w:rPr>
          <w:rFonts w:hint="eastAsia"/>
          <w:lang w:val="en-US" w:eastAsia="zh-CN"/>
        </w:rPr>
        <w:t>,</w:t>
      </w:r>
    </w:p>
    <w:p w14:paraId="677219F8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c1-R</w:t>
      </w:r>
      <w:r w:rsidRPr="00ED043E">
        <w:rPr>
          <w:lang w:val="en-US"/>
        </w:rPr>
        <w:t>eportOnLeave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ab/>
        <w:t>BOOLEAN</w:t>
      </w:r>
    </w:p>
    <w:p w14:paraId="1F5B2AEB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/>
        </w:rPr>
        <w:lastRenderedPageBreak/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</w:t>
      </w:r>
      <w:r w:rsidRPr="00ED043E">
        <w:rPr>
          <w:rFonts w:hint="eastAsia"/>
          <w:lang w:val="en-US" w:eastAsia="zh-CN"/>
        </w:rPr>
        <w:t>,</w:t>
      </w:r>
    </w:p>
    <w:p w14:paraId="078A3B76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e</w:t>
      </w:r>
      <w:r w:rsidRPr="00ED043E">
        <w:rPr>
          <w:lang w:val="en-US"/>
        </w:rPr>
        <w:t>vent</w:t>
      </w:r>
      <w:r w:rsidRPr="00ED043E">
        <w:rPr>
          <w:rFonts w:hint="eastAsia"/>
          <w:lang w:val="en-US" w:eastAsia="zh-CN"/>
        </w:rPr>
        <w:t>C2</w:t>
      </w:r>
      <w:r w:rsidRPr="00ED043E">
        <w:rPr>
          <w:lang w:val="en-US"/>
        </w:rPr>
        <w:t>-r1</w:t>
      </w:r>
      <w:r w:rsidRPr="00ED043E">
        <w:rPr>
          <w:rFonts w:hint="eastAsia"/>
          <w:lang w:val="en-US" w:eastAsia="zh-CN"/>
        </w:rPr>
        <w:t>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5D17D949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c2</w:t>
      </w:r>
      <w:r w:rsidRPr="00ED043E">
        <w:rPr>
          <w:lang w:val="en-US"/>
        </w:rPr>
        <w:t>-</w:t>
      </w:r>
      <w:r w:rsidRPr="00ED043E">
        <w:rPr>
          <w:rFonts w:hint="eastAsia"/>
          <w:lang w:val="en-US" w:eastAsia="zh-CN"/>
        </w:rPr>
        <w:t>RefCSI-RS-r12</w:t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Meas</w:t>
      </w:r>
      <w:r w:rsidRPr="00ED043E">
        <w:rPr>
          <w:lang w:val="en-US"/>
        </w:rPr>
        <w:t>CSI-RS-Id-r1</w:t>
      </w:r>
      <w:r w:rsidRPr="00ED043E">
        <w:rPr>
          <w:rFonts w:hint="eastAsia"/>
          <w:lang w:val="en-US" w:eastAsia="zh-CN"/>
        </w:rPr>
        <w:t>2,</w:t>
      </w:r>
    </w:p>
    <w:p w14:paraId="76F7A0EE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c2</w:t>
      </w:r>
      <w:r w:rsidRPr="00ED043E">
        <w:rPr>
          <w:lang w:val="en-US"/>
        </w:rPr>
        <w:t>-Offset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INTEGER (-30..30)</w:t>
      </w:r>
      <w:r w:rsidRPr="00ED043E">
        <w:rPr>
          <w:rFonts w:hint="eastAsia"/>
          <w:lang w:val="en-US" w:eastAsia="zh-CN"/>
        </w:rPr>
        <w:t>,</w:t>
      </w:r>
    </w:p>
    <w:p w14:paraId="14E5BB61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c2-R</w:t>
      </w:r>
      <w:r w:rsidRPr="00ED043E">
        <w:rPr>
          <w:lang w:val="en-US"/>
        </w:rPr>
        <w:t>eportOnLeave</w:t>
      </w:r>
      <w:r w:rsidRPr="00ED043E">
        <w:rPr>
          <w:rFonts w:hint="eastAsia"/>
          <w:lang w:val="en-US" w:eastAsia="zh-CN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ab/>
        <w:t>BOOLEAN</w:t>
      </w:r>
    </w:p>
    <w:p w14:paraId="4C5247E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0B9CAC88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eventV1-r14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1493817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v1-Threshold</w:t>
      </w:r>
      <w:r w:rsidRPr="00ED043E">
        <w:rPr>
          <w:rFonts w:hint="eastAsia"/>
          <w:lang w:val="en-US" w:eastAsia="zh-CN"/>
        </w:rPr>
        <w:t>-r14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cs="Courier New" w:hint="eastAsia"/>
          <w:lang w:val="en-US" w:eastAsia="zh-CN"/>
        </w:rPr>
        <w:t>SL-</w:t>
      </w:r>
      <w:r w:rsidRPr="00ED043E">
        <w:rPr>
          <w:rFonts w:hint="eastAsia"/>
          <w:lang w:val="en-US" w:eastAsia="zh-CN"/>
        </w:rPr>
        <w:t>CBR-r14</w:t>
      </w:r>
    </w:p>
    <w:p w14:paraId="79D9DA69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359CF2D8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eventV2-r14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611D165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v2-Threshold</w:t>
      </w:r>
      <w:r w:rsidRPr="00ED043E">
        <w:rPr>
          <w:rFonts w:hint="eastAsia"/>
          <w:lang w:val="en-US" w:eastAsia="zh-CN"/>
        </w:rPr>
        <w:t>-r14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cs="Courier New" w:hint="eastAsia"/>
          <w:lang w:val="en-US" w:eastAsia="zh-CN"/>
        </w:rPr>
        <w:t>SL-</w:t>
      </w:r>
      <w:r w:rsidRPr="00ED043E">
        <w:rPr>
          <w:rFonts w:hint="eastAsia"/>
          <w:lang w:val="en-US" w:eastAsia="zh-CN"/>
        </w:rPr>
        <w:t>CBR-r14</w:t>
      </w:r>
    </w:p>
    <w:p w14:paraId="33EE1710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</w:t>
      </w:r>
    </w:p>
    <w:p w14:paraId="4FF7A165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69F77EB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hysteresis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Hysteresis,</w:t>
      </w:r>
    </w:p>
    <w:p w14:paraId="56C47F27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timeToTrigger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TimeToTrigger</w:t>
      </w:r>
    </w:p>
    <w:p w14:paraId="4B4EEB1C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},</w:t>
      </w:r>
    </w:p>
    <w:p w14:paraId="2D9E7940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periodical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SEQUENCE {</w:t>
      </w:r>
    </w:p>
    <w:p w14:paraId="339E4B3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purpose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</w:t>
      </w:r>
    </w:p>
    <w:p w14:paraId="5AB76074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reportStrongestCells, reportCGI}</w:t>
      </w:r>
    </w:p>
    <w:p w14:paraId="47FC312F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  <w:t>}</w:t>
      </w:r>
    </w:p>
    <w:p w14:paraId="30F7B94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},</w:t>
      </w:r>
    </w:p>
    <w:p w14:paraId="2A8AE30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triggerQuantity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{rsrp, rsrq},</w:t>
      </w:r>
    </w:p>
    <w:p w14:paraId="2D3388E3" w14:textId="77777777" w:rsidR="00BF1EBA" w:rsidRPr="00D61439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</w:r>
      <w:r w:rsidRPr="00D61439">
        <w:rPr>
          <w:lang w:val="en-US"/>
        </w:rPr>
        <w:t>reportQuantity</w:t>
      </w:r>
      <w:r w:rsidRPr="00D61439">
        <w:rPr>
          <w:lang w:val="en-US"/>
        </w:rPr>
        <w:tab/>
      </w:r>
      <w:r w:rsidRPr="00D61439">
        <w:rPr>
          <w:lang w:val="en-US"/>
        </w:rPr>
        <w:tab/>
      </w:r>
      <w:r w:rsidRPr="00D61439">
        <w:rPr>
          <w:lang w:val="en-US"/>
        </w:rPr>
        <w:tab/>
      </w:r>
      <w:r w:rsidRPr="00D61439">
        <w:rPr>
          <w:lang w:val="en-US"/>
        </w:rPr>
        <w:tab/>
      </w:r>
      <w:r w:rsidRPr="00D61439">
        <w:rPr>
          <w:lang w:val="en-US"/>
        </w:rPr>
        <w:tab/>
      </w:r>
      <w:r w:rsidRPr="00D61439">
        <w:rPr>
          <w:lang w:val="en-US"/>
        </w:rPr>
        <w:tab/>
        <w:t>ENUMERATED {sameAsTriggerQuantity, both},</w:t>
      </w:r>
    </w:p>
    <w:p w14:paraId="2D17390B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D61439">
        <w:rPr>
          <w:lang w:val="en-US"/>
        </w:rPr>
        <w:tab/>
      </w:r>
      <w:r w:rsidRPr="00ED043E">
        <w:rPr>
          <w:lang w:val="en-US"/>
        </w:rPr>
        <w:t>maxReportCells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INTEGER (1..maxCellReport),</w:t>
      </w:r>
    </w:p>
    <w:p w14:paraId="6EF426E5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reportInterval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ReportInterval,</w:t>
      </w:r>
    </w:p>
    <w:p w14:paraId="27851F78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reportAmount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{r1, r2, r4, r8, r16, r32, r64, infinity},</w:t>
      </w:r>
    </w:p>
    <w:p w14:paraId="3915173C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...,</w:t>
      </w:r>
    </w:p>
    <w:p w14:paraId="79292E10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rFonts w:eastAsia="Batang"/>
          <w:lang w:val="en-US"/>
        </w:rPr>
        <w:tab/>
        <w:t>[[</w:t>
      </w:r>
      <w:r w:rsidRPr="00ED043E">
        <w:rPr>
          <w:lang w:val="en-US"/>
        </w:rPr>
        <w:tab/>
        <w:t>si-RequestForHO-r9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{setup}</w:t>
      </w:r>
      <w:r w:rsidRPr="00ED043E">
        <w:rPr>
          <w:lang w:val="en-US"/>
        </w:rPr>
        <w:tab/>
      </w:r>
      <w:r w:rsidRPr="00ED043E">
        <w:rPr>
          <w:lang w:val="en-US"/>
        </w:rPr>
        <w:tab/>
        <w:t>OPTIONAL,</w:t>
      </w:r>
      <w:r w:rsidRPr="00ED043E">
        <w:rPr>
          <w:lang w:val="en-US"/>
        </w:rPr>
        <w:tab/>
        <w:t>-- Cond reportCGI</w:t>
      </w:r>
    </w:p>
    <w:p w14:paraId="3BD910C7" w14:textId="77777777" w:rsidR="00BF1EBA" w:rsidRPr="00ED043E" w:rsidRDefault="00BF1EBA" w:rsidP="00BF1EBA">
      <w:pPr>
        <w:pStyle w:val="PL"/>
        <w:shd w:val="clear" w:color="auto" w:fill="E6E6E6"/>
        <w:rPr>
          <w:rFonts w:eastAsia="SimSun"/>
          <w:lang w:val="en-US" w:eastAsia="zh-CN"/>
        </w:rPr>
      </w:pP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 w:eastAsia="zh-CN"/>
        </w:rPr>
        <w:t>ue-RxTxTimeDiff</w:t>
      </w:r>
      <w:r w:rsidRPr="00ED043E">
        <w:rPr>
          <w:rFonts w:eastAsia="SimSun"/>
          <w:lang w:val="en-US" w:eastAsia="zh-CN"/>
        </w:rPr>
        <w:t>Periodical</w:t>
      </w:r>
      <w:r w:rsidRPr="00ED043E">
        <w:rPr>
          <w:lang w:val="en-US" w:eastAsia="zh-CN"/>
        </w:rPr>
        <w:t>-r9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ENUMERATED {</w:t>
      </w:r>
      <w:r w:rsidRPr="00ED043E">
        <w:rPr>
          <w:lang w:val="en-US"/>
        </w:rPr>
        <w:t>setup</w:t>
      </w:r>
      <w:r w:rsidRPr="00ED043E">
        <w:rPr>
          <w:lang w:val="en-US" w:eastAsia="zh-CN"/>
        </w:rPr>
        <w:t>}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OPTIONAL</w:t>
      </w:r>
      <w:r w:rsidRPr="00ED043E">
        <w:rPr>
          <w:lang w:val="en-US" w:eastAsia="zh-CN"/>
        </w:rPr>
        <w:tab/>
        <w:t>-</w:t>
      </w:r>
      <w:r w:rsidRPr="00ED043E">
        <w:rPr>
          <w:rFonts w:eastAsia="SimSun"/>
          <w:lang w:val="en-US" w:eastAsia="zh-CN"/>
        </w:rPr>
        <w:t xml:space="preserve">- </w:t>
      </w:r>
      <w:r w:rsidRPr="00ED043E">
        <w:rPr>
          <w:lang w:val="en-US" w:eastAsia="zh-CN"/>
        </w:rPr>
        <w:t>Need OR</w:t>
      </w:r>
    </w:p>
    <w:p w14:paraId="11656A9A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eastAsia="Batang"/>
          <w:lang w:val="en-US"/>
        </w:rPr>
        <w:tab/>
        <w:t>]],</w:t>
      </w:r>
    </w:p>
    <w:p w14:paraId="7AB75448" w14:textId="77777777" w:rsidR="00BF1EBA" w:rsidRPr="00ED043E" w:rsidRDefault="00BF1EBA" w:rsidP="00BF1EBA">
      <w:pPr>
        <w:pStyle w:val="PL"/>
        <w:shd w:val="clear" w:color="auto" w:fill="E6E6E6"/>
        <w:tabs>
          <w:tab w:val="clear" w:pos="6912"/>
        </w:tabs>
        <w:rPr>
          <w:lang w:val="en-US" w:eastAsia="zh-CN"/>
        </w:rPr>
      </w:pPr>
      <w:r w:rsidRPr="00ED043E">
        <w:rPr>
          <w:lang w:val="en-US" w:eastAsia="zh-CN"/>
        </w:rPr>
        <w:tab/>
        <w:t>[[</w:t>
      </w:r>
      <w:r w:rsidRPr="00ED043E">
        <w:rPr>
          <w:lang w:val="en-US" w:eastAsia="zh-CN"/>
        </w:rPr>
        <w:tab/>
        <w:t>includeLocationInfo-r10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 xml:space="preserve"> 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ENUMERATED {true}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OPTIONAL,</w:t>
      </w:r>
      <w:r w:rsidRPr="00ED043E">
        <w:rPr>
          <w:lang w:val="en-US" w:eastAsia="zh-CN"/>
        </w:rPr>
        <w:tab/>
        <w:t>-- Need OR</w:t>
      </w:r>
    </w:p>
    <w:p w14:paraId="66295327" w14:textId="77777777" w:rsidR="00BF1EBA" w:rsidRPr="00ED043E" w:rsidRDefault="00BF1EBA" w:rsidP="00BF1EBA">
      <w:pPr>
        <w:pStyle w:val="PL"/>
        <w:shd w:val="clear" w:color="auto" w:fill="E6E6E6"/>
        <w:rPr>
          <w:rFonts w:eastAsia="SimSun"/>
          <w:lang w:val="en-US" w:eastAsia="zh-CN"/>
        </w:rPr>
      </w:pPr>
      <w:r w:rsidRPr="00ED043E">
        <w:rPr>
          <w:rFonts w:eastAsia="Batang"/>
          <w:lang w:val="en-US"/>
        </w:rPr>
        <w:tab/>
      </w:r>
      <w:r w:rsidRPr="00ED043E">
        <w:rPr>
          <w:lang w:val="en-US"/>
        </w:rPr>
        <w:tab/>
        <w:t>reportAddNeighMeas-r10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ENUMERATED {setup}</w:t>
      </w:r>
      <w:r w:rsidRPr="00ED043E">
        <w:rPr>
          <w:lang w:val="en-US"/>
        </w:rPr>
        <w:tab/>
      </w:r>
      <w:r w:rsidRPr="00ED043E">
        <w:rPr>
          <w:lang w:val="en-US"/>
        </w:rPr>
        <w:tab/>
        <w:t>OPTIONAL</w:t>
      </w:r>
      <w:r w:rsidRPr="00ED043E">
        <w:rPr>
          <w:lang w:val="en-US"/>
        </w:rPr>
        <w:tab/>
      </w:r>
      <w:r w:rsidRPr="00ED043E">
        <w:rPr>
          <w:lang w:val="en-US" w:eastAsia="zh-CN"/>
        </w:rPr>
        <w:t>-</w:t>
      </w:r>
      <w:r w:rsidRPr="00ED043E">
        <w:rPr>
          <w:rFonts w:eastAsia="SimSun"/>
          <w:lang w:val="en-US" w:eastAsia="zh-CN"/>
        </w:rPr>
        <w:t xml:space="preserve">- </w:t>
      </w:r>
      <w:r w:rsidRPr="00ED043E">
        <w:rPr>
          <w:lang w:val="en-US" w:eastAsia="zh-CN"/>
        </w:rPr>
        <w:t>Need OR</w:t>
      </w:r>
    </w:p>
    <w:p w14:paraId="5A67E8E4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  <w:t>]],</w:t>
      </w:r>
    </w:p>
    <w:p w14:paraId="5F5E57FB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eastAsia="Batang"/>
          <w:lang w:val="en-US"/>
        </w:rPr>
        <w:tab/>
        <w:t>[[</w:t>
      </w:r>
      <w:r w:rsidRPr="00ED043E">
        <w:rPr>
          <w:rFonts w:eastAsia="Batang"/>
          <w:lang w:val="en-US"/>
        </w:rPr>
        <w:tab/>
        <w:t>alternativeTimeToTrigger-r12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lang w:val="en-US" w:eastAsia="zh-CN"/>
        </w:rPr>
        <w:t>CHOICE {</w:t>
      </w:r>
    </w:p>
    <w:p w14:paraId="41621A44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>release</w:t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NULL,</w:t>
      </w:r>
    </w:p>
    <w:p w14:paraId="6B9673A0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>setup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eastAsia="Batang"/>
          <w:lang w:val="en-US"/>
        </w:rPr>
        <w:t>TimeToTrigger</w:t>
      </w:r>
    </w:p>
    <w:p w14:paraId="05DEA190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}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OPTIONAL,</w:t>
      </w:r>
      <w:r w:rsidRPr="00ED043E">
        <w:rPr>
          <w:rFonts w:eastAsia="Batang"/>
          <w:lang w:val="en-US"/>
        </w:rPr>
        <w:tab/>
        <w:t>-- Need ON</w:t>
      </w:r>
    </w:p>
    <w:p w14:paraId="48E8BC19" w14:textId="77777777" w:rsidR="00BF1EBA" w:rsidRPr="00ED043E" w:rsidRDefault="00BF1EBA" w:rsidP="00BF1EBA">
      <w:pPr>
        <w:pStyle w:val="PL"/>
        <w:shd w:val="clear" w:color="auto" w:fill="E6E6E6"/>
        <w:rPr>
          <w:rFonts w:eastAsia="SimSun"/>
          <w:lang w:val="en-US"/>
        </w:rPr>
      </w:pP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  <w:t>useT312-r12</w:t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lang w:val="en-US"/>
        </w:rPr>
        <w:t>BOOLEAN</w:t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  <w:t>OPTIONAL</w:t>
      </w:r>
      <w:r w:rsidRPr="00ED043E">
        <w:rPr>
          <w:rFonts w:hint="eastAsia"/>
          <w:lang w:val="en-US" w:eastAsia="zh-CN"/>
        </w:rPr>
        <w:t>,</w:t>
      </w:r>
      <w:r w:rsidRPr="00ED043E">
        <w:rPr>
          <w:rFonts w:eastAsia="SimSun"/>
          <w:lang w:val="en-US"/>
        </w:rPr>
        <w:tab/>
        <w:t>-- Need ON</w:t>
      </w:r>
    </w:p>
    <w:p w14:paraId="2384DA0F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usePSCell-r12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/>
        </w:rPr>
        <w:t>BOOLEAN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 xml:space="preserve">OPTIONAL, </w:t>
      </w:r>
      <w:r w:rsidRPr="00ED043E">
        <w:rPr>
          <w:lang w:val="en-US" w:eastAsia="zh-CN"/>
        </w:rPr>
        <w:tab/>
        <w:t>-- Need ON</w:t>
      </w:r>
    </w:p>
    <w:p w14:paraId="3AAE3629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aN-Threshold1-v1250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RSRQ-RangeConfig-r12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 xml:space="preserve">OPTIONAL, </w:t>
      </w:r>
      <w:r w:rsidRPr="00ED043E">
        <w:rPr>
          <w:lang w:val="en-US" w:eastAsia="zh-CN"/>
        </w:rPr>
        <w:tab/>
        <w:t>-- Need ON</w:t>
      </w:r>
    </w:p>
    <w:p w14:paraId="48608C06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a5-Threshold2-v1250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RSRQ-RangeConfig-r12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 xml:space="preserve">OPTIONAL, </w:t>
      </w:r>
      <w:r w:rsidRPr="00ED043E">
        <w:rPr>
          <w:lang w:val="en-US" w:eastAsia="zh-CN"/>
        </w:rPr>
        <w:tab/>
        <w:t>-- Need ON</w:t>
      </w:r>
    </w:p>
    <w:p w14:paraId="3AE8A6CF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eastAsia="Batang"/>
          <w:lang w:val="en-US"/>
        </w:rPr>
        <w:t>reportStrongest</w:t>
      </w:r>
      <w:r w:rsidRPr="00ED043E">
        <w:rPr>
          <w:rFonts w:eastAsia="Batang" w:hint="eastAsia"/>
          <w:lang w:val="en-US"/>
        </w:rPr>
        <w:t>CSI-RSs-</w:t>
      </w:r>
      <w:r w:rsidRPr="00ED043E">
        <w:rPr>
          <w:rFonts w:eastAsia="Batang"/>
          <w:lang w:val="en-US"/>
        </w:rPr>
        <w:t>r12</w:t>
      </w:r>
      <w:r w:rsidRPr="00ED043E">
        <w:rPr>
          <w:rFonts w:eastAsia="Batang"/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BOOLEAN</w:t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eastAsia="Batang"/>
          <w:lang w:val="en-US"/>
        </w:rPr>
        <w:t>OPTIONAL</w:t>
      </w:r>
      <w:r w:rsidRPr="00ED043E">
        <w:rPr>
          <w:rFonts w:eastAsia="Batang" w:hint="eastAsia"/>
          <w:lang w:val="en-US"/>
        </w:rPr>
        <w:t>,</w:t>
      </w:r>
      <w:r w:rsidRPr="00ED043E">
        <w:rPr>
          <w:rFonts w:eastAsia="Batang"/>
          <w:lang w:val="en-US"/>
        </w:rPr>
        <w:tab/>
        <w:t>-- Need ON</w:t>
      </w:r>
    </w:p>
    <w:p w14:paraId="0A542ADE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reportCRS-Meas</w:t>
      </w:r>
      <w:r w:rsidRPr="00ED043E">
        <w:rPr>
          <w:rFonts w:eastAsia="Batang"/>
          <w:lang w:val="en-US"/>
        </w:rPr>
        <w:t>-r12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BOOLEAN</w:t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eastAsia="Batang"/>
          <w:lang w:val="en-US"/>
        </w:rPr>
        <w:t>OPTIONAL,</w:t>
      </w:r>
      <w:r w:rsidRPr="00ED043E">
        <w:rPr>
          <w:rFonts w:eastAsia="Batang"/>
          <w:lang w:val="en-US"/>
        </w:rPr>
        <w:tab/>
        <w:t>-- Need ON</w:t>
      </w:r>
    </w:p>
    <w:p w14:paraId="59FD4E0E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eastAsia="Batang"/>
          <w:lang w:val="en-US"/>
        </w:rPr>
        <w:t>triggerQuantityC</w:t>
      </w:r>
      <w:r w:rsidRPr="00ED043E">
        <w:rPr>
          <w:rFonts w:hint="eastAsia"/>
          <w:lang w:val="en-US" w:eastAsia="zh-CN"/>
        </w:rPr>
        <w:t>SI-RS</w:t>
      </w:r>
      <w:r w:rsidRPr="00ED043E">
        <w:rPr>
          <w:rFonts w:eastAsia="Batang"/>
          <w:lang w:val="en-US"/>
        </w:rPr>
        <w:t>-r12</w:t>
      </w:r>
      <w:r w:rsidRPr="00ED043E">
        <w:rPr>
          <w:rFonts w:eastAsia="Batang"/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BOOLEAN</w:t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-- Need ON</w:t>
      </w:r>
    </w:p>
    <w:p w14:paraId="65A84CE5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rFonts w:eastAsia="SimSun"/>
          <w:lang w:val="en-US"/>
        </w:rPr>
        <w:tab/>
        <w:t>]]</w:t>
      </w:r>
      <w:r w:rsidRPr="00ED043E">
        <w:rPr>
          <w:rFonts w:hint="eastAsia"/>
          <w:lang w:val="en-US"/>
        </w:rPr>
        <w:t>,</w:t>
      </w:r>
    </w:p>
    <w:p w14:paraId="049AD6EB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rFonts w:hint="eastAsia"/>
          <w:lang w:val="en-US"/>
        </w:rPr>
        <w:tab/>
        <w:t>[[</w:t>
      </w:r>
      <w:r w:rsidRPr="00ED043E">
        <w:rPr>
          <w:rFonts w:hint="eastAsia"/>
          <w:lang w:val="en-US"/>
        </w:rPr>
        <w:tab/>
        <w:t>reportSSTD-Meas-r13</w:t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  <w:t>BOOLEAN</w:t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  <w:t>OPTIONAL</w:t>
      </w:r>
      <w:r w:rsidRPr="00ED043E">
        <w:rPr>
          <w:lang w:val="en-US"/>
        </w:rPr>
        <w:t>,</w:t>
      </w:r>
      <w:r w:rsidRPr="00ED043E">
        <w:rPr>
          <w:rFonts w:hint="eastAsia"/>
          <w:lang w:val="en-US"/>
        </w:rPr>
        <w:tab/>
      </w:r>
      <w:r w:rsidRPr="00ED043E">
        <w:rPr>
          <w:rFonts w:hint="eastAsia"/>
          <w:lang w:val="en-US"/>
        </w:rPr>
        <w:tab/>
      </w:r>
      <w:r w:rsidRPr="00ED043E">
        <w:rPr>
          <w:lang w:val="en-US"/>
        </w:rPr>
        <w:t xml:space="preserve">-- </w:t>
      </w:r>
      <w:r w:rsidRPr="00ED043E">
        <w:rPr>
          <w:lang w:val="en-US" w:eastAsia="zh-CN"/>
        </w:rPr>
        <w:t>Need O</w:t>
      </w:r>
      <w:r w:rsidRPr="00ED043E">
        <w:rPr>
          <w:rFonts w:hint="eastAsia"/>
          <w:lang w:val="en-US"/>
        </w:rPr>
        <w:t>N</w:t>
      </w:r>
    </w:p>
    <w:p w14:paraId="4333B429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rs-sinr-Config-r13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 w:eastAsia="en-GB"/>
        </w:rPr>
        <w:t>CHOICE {</w:t>
      </w:r>
    </w:p>
    <w:p w14:paraId="31936AFA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 w:eastAsia="en-GB"/>
        </w:rPr>
        <w:t>release</w:t>
      </w:r>
      <w:r w:rsidRPr="00ED043E">
        <w:rPr>
          <w:rFonts w:eastAsia="Batang"/>
          <w:lang w:val="en-US" w:eastAsia="en-GB"/>
        </w:rPr>
        <w:tab/>
      </w:r>
      <w:r w:rsidRPr="00ED043E">
        <w:rPr>
          <w:rFonts w:eastAsia="Batang" w:hint="eastAsia"/>
          <w:lang w:val="en-US" w:eastAsia="en-GB"/>
        </w:rPr>
        <w:tab/>
      </w:r>
      <w:r w:rsidRPr="00ED043E">
        <w:rPr>
          <w:rFonts w:eastAsia="Batang"/>
          <w:lang w:val="en-US" w:eastAsia="en-GB"/>
        </w:rPr>
        <w:tab/>
      </w:r>
      <w:r w:rsidRPr="00ED043E">
        <w:rPr>
          <w:rFonts w:eastAsia="Batang"/>
          <w:lang w:val="en-US" w:eastAsia="en-GB"/>
        </w:rPr>
        <w:tab/>
      </w:r>
      <w:r w:rsidRPr="00ED043E">
        <w:rPr>
          <w:rFonts w:eastAsia="Batang" w:hint="eastAsia"/>
          <w:lang w:val="en-US" w:eastAsia="en-GB"/>
        </w:rPr>
        <w:tab/>
      </w:r>
      <w:r w:rsidRPr="00ED043E">
        <w:rPr>
          <w:rFonts w:eastAsia="Batang" w:hint="eastAsia"/>
          <w:lang w:val="en-US" w:eastAsia="en-GB"/>
        </w:rPr>
        <w:tab/>
      </w:r>
      <w:r w:rsidRPr="00ED043E">
        <w:rPr>
          <w:rFonts w:eastAsia="Batang"/>
          <w:lang w:val="en-US" w:eastAsia="en-GB"/>
        </w:rPr>
        <w:tab/>
      </w:r>
      <w:r w:rsidRPr="00ED043E">
        <w:rPr>
          <w:rFonts w:eastAsia="Batang"/>
          <w:lang w:val="en-US" w:eastAsia="en-GB"/>
        </w:rPr>
        <w:tab/>
        <w:t>NULL,</w:t>
      </w:r>
    </w:p>
    <w:p w14:paraId="7F7BC9BD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 w:hint="eastAsia"/>
          <w:lang w:val="en-US"/>
        </w:rPr>
        <w:t>setup</w:t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SEQUENCE {</w:t>
      </w:r>
    </w:p>
    <w:p w14:paraId="4AF75E75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 w:hint="eastAsia"/>
          <w:lang w:val="en-US"/>
        </w:rPr>
        <w:t>triggerQuantity-</w:t>
      </w:r>
      <w:r w:rsidRPr="00ED043E">
        <w:rPr>
          <w:rFonts w:eastAsia="Batang"/>
          <w:lang w:val="en-US"/>
        </w:rPr>
        <w:t>v</w:t>
      </w:r>
      <w:r w:rsidRPr="00ED043E">
        <w:rPr>
          <w:rFonts w:eastAsia="Batang" w:hint="eastAsia"/>
          <w:lang w:val="en-US"/>
        </w:rPr>
        <w:t>13</w:t>
      </w:r>
      <w:r w:rsidRPr="00ED043E">
        <w:rPr>
          <w:rFonts w:eastAsia="Batang"/>
          <w:lang w:val="en-US"/>
        </w:rPr>
        <w:t>10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ENUMERATED {sinr}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OPTIONAL,</w:t>
      </w:r>
      <w:r w:rsidRPr="00ED043E">
        <w:rPr>
          <w:rFonts w:eastAsia="Batang"/>
          <w:lang w:val="en-US"/>
        </w:rPr>
        <w:tab/>
        <w:t>-- Need ON</w:t>
      </w:r>
    </w:p>
    <w:p w14:paraId="0EEF7FA8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aN-Threshold1-r13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R</w:t>
      </w:r>
      <w:r w:rsidRPr="00ED043E">
        <w:rPr>
          <w:rFonts w:eastAsia="Batang"/>
          <w:lang w:val="en-US" w:eastAsia="en-GB"/>
        </w:rPr>
        <w:t>S-</w:t>
      </w:r>
      <w:r w:rsidRPr="00ED043E">
        <w:rPr>
          <w:rFonts w:eastAsia="Batang"/>
          <w:lang w:val="en-US"/>
        </w:rPr>
        <w:t>SINR-Range-</w:t>
      </w:r>
      <w:r w:rsidRPr="00ED043E">
        <w:rPr>
          <w:rFonts w:eastAsia="Batang"/>
          <w:lang w:val="en-US" w:eastAsia="en-GB"/>
        </w:rPr>
        <w:t>r1</w:t>
      </w:r>
      <w:r w:rsidRPr="00ED043E">
        <w:rPr>
          <w:rFonts w:eastAsia="Batang"/>
          <w:lang w:val="en-US"/>
        </w:rPr>
        <w:t>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 xml:space="preserve">OPTIONAL, </w:t>
      </w:r>
      <w:r w:rsidRPr="00ED043E">
        <w:rPr>
          <w:rFonts w:eastAsia="Batang"/>
          <w:lang w:val="en-US"/>
        </w:rPr>
        <w:tab/>
        <w:t>-- Need ON</w:t>
      </w:r>
    </w:p>
    <w:p w14:paraId="1500F8A5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a5-Threshold2-r13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R</w:t>
      </w:r>
      <w:r w:rsidRPr="00ED043E">
        <w:rPr>
          <w:rFonts w:eastAsia="Batang"/>
          <w:lang w:val="en-US" w:eastAsia="en-GB"/>
        </w:rPr>
        <w:t>S-</w:t>
      </w:r>
      <w:r w:rsidRPr="00ED043E">
        <w:rPr>
          <w:rFonts w:eastAsia="Batang"/>
          <w:lang w:val="en-US"/>
        </w:rPr>
        <w:t>SINR-Range-</w:t>
      </w:r>
      <w:r w:rsidRPr="00ED043E">
        <w:rPr>
          <w:rFonts w:eastAsia="Batang"/>
          <w:lang w:val="en-US" w:eastAsia="en-GB"/>
        </w:rPr>
        <w:t>r1</w:t>
      </w:r>
      <w:r w:rsidRPr="00ED043E">
        <w:rPr>
          <w:rFonts w:eastAsia="Batang"/>
          <w:lang w:val="en-US"/>
        </w:rPr>
        <w:t>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 xml:space="preserve">OPTIONAL, </w:t>
      </w:r>
      <w:r w:rsidRPr="00ED043E">
        <w:rPr>
          <w:rFonts w:eastAsia="Batang"/>
          <w:lang w:val="en-US"/>
        </w:rPr>
        <w:tab/>
        <w:t>-- Need ON</w:t>
      </w:r>
    </w:p>
    <w:p w14:paraId="614F96A6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 w:hint="eastAsia"/>
          <w:lang w:val="en-US"/>
        </w:rPr>
        <w:t>reportQuantity-</w:t>
      </w:r>
      <w:r w:rsidRPr="00ED043E">
        <w:rPr>
          <w:rFonts w:eastAsia="Batang"/>
          <w:lang w:val="en-US"/>
        </w:rPr>
        <w:t>v</w:t>
      </w:r>
      <w:r w:rsidRPr="00ED043E">
        <w:rPr>
          <w:rFonts w:eastAsia="Batang" w:hint="eastAsia"/>
          <w:lang w:val="en-US"/>
        </w:rPr>
        <w:t>13</w:t>
      </w:r>
      <w:r w:rsidRPr="00ED043E">
        <w:rPr>
          <w:rFonts w:eastAsia="Batang"/>
          <w:lang w:val="en-US"/>
        </w:rPr>
        <w:t>10</w:t>
      </w:r>
      <w:r w:rsidRPr="00ED043E">
        <w:rPr>
          <w:rFonts w:eastAsia="Batang" w:hint="eastAsia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ENUMERATED {rsrp</w:t>
      </w:r>
      <w:r w:rsidRPr="00ED043E">
        <w:rPr>
          <w:rFonts w:eastAsia="Batang" w:hint="eastAsia"/>
          <w:lang w:val="en-US"/>
        </w:rPr>
        <w:t>ANDsinr, rsrqANDsinr</w:t>
      </w:r>
      <w:r w:rsidRPr="00ED043E">
        <w:rPr>
          <w:rFonts w:eastAsia="Batang"/>
          <w:lang w:val="en-US"/>
        </w:rPr>
        <w:t xml:space="preserve">, </w:t>
      </w:r>
      <w:r w:rsidRPr="00ED043E">
        <w:rPr>
          <w:rFonts w:eastAsia="Batang" w:hint="eastAsia"/>
          <w:lang w:val="en-US"/>
        </w:rPr>
        <w:t>all</w:t>
      </w:r>
      <w:r w:rsidRPr="00ED043E">
        <w:rPr>
          <w:rFonts w:eastAsia="Batang"/>
          <w:lang w:val="en-US"/>
        </w:rPr>
        <w:t>}</w:t>
      </w:r>
    </w:p>
    <w:p w14:paraId="45534DCC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}</w:t>
      </w:r>
    </w:p>
    <w:p w14:paraId="27DC6FBD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}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OPTIONAL,</w:t>
      </w:r>
      <w:r w:rsidRPr="00ED043E">
        <w:rPr>
          <w:rFonts w:eastAsia="Batang"/>
          <w:lang w:val="en-US"/>
        </w:rPr>
        <w:tab/>
        <w:t>-- Need ON</w:t>
      </w:r>
    </w:p>
    <w:p w14:paraId="4EB77D53" w14:textId="77777777" w:rsidR="00BF1EBA" w:rsidRPr="00ED043E" w:rsidRDefault="00BF1EBA" w:rsidP="00BF1EBA">
      <w:pPr>
        <w:pStyle w:val="PL"/>
        <w:shd w:val="clear" w:color="auto" w:fill="E6E6E6"/>
        <w:rPr>
          <w:rFonts w:eastAsia="SimSun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SimSun"/>
          <w:lang w:val="en-US"/>
        </w:rPr>
        <w:t>useWhiteCellList-r13</w:t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lang w:val="en-US"/>
        </w:rPr>
        <w:t>BOOLEAN</w:t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</w:r>
      <w:r w:rsidRPr="00ED043E">
        <w:rPr>
          <w:rFonts w:eastAsia="SimSun"/>
          <w:lang w:val="en-US"/>
        </w:rPr>
        <w:tab/>
        <w:t>OPTIONAL,</w:t>
      </w:r>
      <w:r w:rsidRPr="00ED043E">
        <w:rPr>
          <w:rFonts w:eastAsia="SimSun"/>
          <w:lang w:val="en-US"/>
        </w:rPr>
        <w:tab/>
        <w:t>-- Need ON</w:t>
      </w:r>
    </w:p>
    <w:p w14:paraId="704FC6EB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measRSSI-ReportConfig-r13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MeasRSSI-ReportConfig-r13</w:t>
      </w:r>
      <w:r w:rsidRPr="00ED043E">
        <w:rPr>
          <w:rFonts w:eastAsia="Batang"/>
          <w:lang w:val="en-US"/>
        </w:rPr>
        <w:tab/>
        <w:t>OPTIONAL,</w:t>
      </w:r>
      <w:r w:rsidRPr="00ED043E">
        <w:rPr>
          <w:rFonts w:eastAsia="Batang"/>
          <w:lang w:val="en-US"/>
        </w:rPr>
        <w:tab/>
        <w:t>-- Need ON</w:t>
      </w:r>
    </w:p>
    <w:p w14:paraId="3F8F298C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  <w:t>includeMultiBandInfo</w:t>
      </w:r>
      <w:r w:rsidRPr="00ED043E">
        <w:rPr>
          <w:lang w:val="en-US"/>
        </w:rPr>
        <w:t>-r</w:t>
      </w:r>
      <w:r w:rsidRPr="00ED043E">
        <w:rPr>
          <w:rFonts w:hint="eastAsia"/>
          <w:lang w:val="en-US" w:eastAsia="zh-CN"/>
        </w:rPr>
        <w:t>13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/>
        </w:rPr>
        <w:t>ENUMERATED {</w:t>
      </w:r>
      <w:r w:rsidRPr="00ED043E">
        <w:rPr>
          <w:rFonts w:hint="eastAsia"/>
          <w:lang w:val="en-US" w:eastAsia="zh-CN"/>
        </w:rPr>
        <w:t>true</w:t>
      </w:r>
      <w:r w:rsidRPr="00ED043E">
        <w:rPr>
          <w:lang w:val="en-US"/>
        </w:rPr>
        <w:t>}</w:t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/>
        </w:rPr>
        <w:t>OPTIONAL,</w:t>
      </w:r>
      <w:r w:rsidRPr="00ED043E">
        <w:rPr>
          <w:lang w:val="en-US"/>
        </w:rPr>
        <w:tab/>
        <w:t>-- Cond reportCGI</w:t>
      </w:r>
    </w:p>
    <w:p w14:paraId="7239A338" w14:textId="77777777" w:rsidR="00BF1EBA" w:rsidRPr="00ED043E" w:rsidRDefault="00BF1EBA" w:rsidP="00BF1EBA">
      <w:pPr>
        <w:pStyle w:val="PL"/>
        <w:shd w:val="clear" w:color="auto" w:fill="E6E6E6"/>
        <w:rPr>
          <w:rFonts w:eastAsia="Batang"/>
          <w:lang w:val="en-US"/>
        </w:rPr>
      </w:pP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ul-DelayConfig-r13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UL-DelayConfig-r13</w:t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</w:r>
      <w:r w:rsidRPr="00ED043E">
        <w:rPr>
          <w:rFonts w:eastAsia="Batang"/>
          <w:lang w:val="en-US"/>
        </w:rPr>
        <w:tab/>
        <w:t>OPTIONAL</w:t>
      </w:r>
      <w:r w:rsidRPr="00ED043E">
        <w:rPr>
          <w:rFonts w:eastAsia="Batang"/>
          <w:lang w:val="en-US"/>
        </w:rPr>
        <w:tab/>
      </w:r>
      <w:r w:rsidRPr="00ED043E">
        <w:rPr>
          <w:lang w:val="en-US"/>
        </w:rPr>
        <w:t xml:space="preserve">-- </w:t>
      </w:r>
      <w:r w:rsidRPr="00ED043E">
        <w:rPr>
          <w:rFonts w:eastAsia="Batang"/>
          <w:lang w:val="en-US"/>
        </w:rPr>
        <w:t>Need ON</w:t>
      </w:r>
    </w:p>
    <w:p w14:paraId="28378080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eastAsia="Batang"/>
          <w:lang w:val="en-US"/>
        </w:rPr>
        <w:tab/>
        <w:t>]]</w:t>
      </w:r>
      <w:r w:rsidRPr="00ED043E">
        <w:rPr>
          <w:rFonts w:hint="eastAsia"/>
          <w:lang w:val="en-US" w:eastAsia="zh-CN"/>
        </w:rPr>
        <w:t>,</w:t>
      </w:r>
    </w:p>
    <w:p w14:paraId="74496A5D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rFonts w:hint="eastAsia"/>
          <w:lang w:val="en-US" w:eastAsia="zh-CN"/>
        </w:rPr>
        <w:tab/>
        <w:t>[[</w:t>
      </w:r>
      <w:r w:rsidRPr="00ED043E">
        <w:rPr>
          <w:rFonts w:hint="eastAsia"/>
          <w:lang w:val="en-US" w:eastAsia="zh-CN"/>
        </w:rPr>
        <w:tab/>
        <w:t>ue</w:t>
      </w:r>
      <w:r w:rsidRPr="00ED043E">
        <w:rPr>
          <w:lang w:val="en-US" w:eastAsia="zh-CN"/>
        </w:rPr>
        <w:t>-RxTxTimeDiffPeriodical</w:t>
      </w:r>
      <w:r w:rsidRPr="00ED043E">
        <w:rPr>
          <w:rFonts w:hint="eastAsia"/>
          <w:lang w:val="en-US" w:eastAsia="zh-CN"/>
        </w:rPr>
        <w:t>TDD</w:t>
      </w:r>
      <w:r w:rsidRPr="00ED043E">
        <w:rPr>
          <w:lang w:val="en-US" w:eastAsia="zh-CN"/>
        </w:rPr>
        <w:t>-</w:t>
      </w:r>
      <w:r w:rsidRPr="00ED043E">
        <w:rPr>
          <w:rFonts w:hint="eastAsia"/>
          <w:lang w:val="en-US" w:eastAsia="zh-CN"/>
        </w:rPr>
        <w:t>r13</w:t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>BOOLEAN</w:t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  <w:r w:rsidRPr="00ED043E">
        <w:rPr>
          <w:lang w:val="en-US" w:eastAsia="zh-CN"/>
        </w:rPr>
        <w:t>OPTIONAL</w:t>
      </w:r>
      <w:r w:rsidRPr="00ED043E">
        <w:rPr>
          <w:lang w:val="en-US" w:eastAsia="zh-CN"/>
        </w:rPr>
        <w:tab/>
        <w:t>-- Need O</w:t>
      </w:r>
      <w:r w:rsidRPr="00ED043E">
        <w:rPr>
          <w:rFonts w:hint="eastAsia"/>
          <w:lang w:val="en-US" w:eastAsia="zh-CN"/>
        </w:rPr>
        <w:t>N</w:t>
      </w:r>
    </w:p>
    <w:p w14:paraId="3F82770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rFonts w:hint="eastAsia"/>
          <w:lang w:val="en-US" w:eastAsia="zh-CN"/>
        </w:rPr>
        <w:tab/>
        <w:t>]]</w:t>
      </w:r>
      <w:r w:rsidRPr="00ED043E">
        <w:rPr>
          <w:lang w:val="en-US"/>
        </w:rPr>
        <w:t>,</w:t>
      </w:r>
    </w:p>
    <w:p w14:paraId="0B1C6012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[[</w:t>
      </w:r>
      <w:r w:rsidRPr="00ED043E">
        <w:rPr>
          <w:lang w:val="en-US"/>
        </w:rPr>
        <w:tab/>
      </w:r>
    </w:p>
    <w:p w14:paraId="5A9E4BEF" w14:textId="77777777" w:rsidR="00BF1EBA" w:rsidRPr="00ED043E" w:rsidRDefault="00BF1EBA" w:rsidP="00BF1EBA">
      <w:pPr>
        <w:pStyle w:val="PL"/>
        <w:shd w:val="clear" w:color="auto" w:fill="E6E6E6"/>
        <w:tabs>
          <w:tab w:val="clear" w:pos="2688"/>
          <w:tab w:val="left" w:pos="2380"/>
        </w:tabs>
        <w:rPr>
          <w:lang w:val="en-US" w:eastAsia="zh-CN"/>
        </w:rPr>
      </w:pPr>
      <w:r w:rsidRPr="00ED043E">
        <w:rPr>
          <w:lang w:val="en-US" w:eastAsia="zh-CN"/>
        </w:rPr>
        <w:t>purpose-v14xy</w:t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/>
        </w:rPr>
        <w:t>ENUMERATED {reportLocation</w:t>
      </w:r>
      <w:r w:rsidRPr="00ED043E">
        <w:rPr>
          <w:lang w:val="en-US" w:eastAsia="zh-CN"/>
        </w:rPr>
        <w:t>, spare3, spare2, spare1</w:t>
      </w:r>
      <w:r w:rsidRPr="00ED043E">
        <w:rPr>
          <w:lang w:val="en-US"/>
        </w:rPr>
        <w:t>}</w:t>
      </w:r>
      <w:r w:rsidRPr="00ED043E">
        <w:rPr>
          <w:rFonts w:hint="eastAsia"/>
          <w:lang w:val="en-US" w:eastAsia="zh-CN"/>
        </w:rPr>
        <w:tab/>
      </w:r>
      <w:r w:rsidRPr="00ED043E">
        <w:rPr>
          <w:rFonts w:hint="eastAsia"/>
          <w:lang w:val="en-US" w:eastAsia="zh-CN"/>
        </w:rPr>
        <w:tab/>
      </w:r>
    </w:p>
    <w:p w14:paraId="05D3EEE9" w14:textId="77777777" w:rsidR="00BF1EBA" w:rsidRPr="00ED043E" w:rsidRDefault="00BF1EBA" w:rsidP="00BF1EBA">
      <w:pPr>
        <w:pStyle w:val="PL"/>
        <w:shd w:val="clear" w:color="auto" w:fill="E6E6E6"/>
        <w:tabs>
          <w:tab w:val="clear" w:pos="2688"/>
          <w:tab w:val="left" w:pos="2380"/>
        </w:tabs>
        <w:rPr>
          <w:lang w:val="en-US" w:eastAsia="zh-CN"/>
        </w:rPr>
      </w:pP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</w:r>
      <w:r w:rsidRPr="00ED043E">
        <w:rPr>
          <w:lang w:val="en-US" w:eastAsia="zh-CN"/>
        </w:rPr>
        <w:tab/>
        <w:t>OPTIONAL</w:t>
      </w:r>
      <w:r w:rsidRPr="00ED043E">
        <w:rPr>
          <w:lang w:val="en-US" w:eastAsia="zh-CN"/>
        </w:rPr>
        <w:tab/>
        <w:t>-- Need O</w:t>
      </w:r>
      <w:r w:rsidRPr="00ED043E">
        <w:rPr>
          <w:rFonts w:hint="eastAsia"/>
          <w:lang w:val="en-US" w:eastAsia="zh-CN"/>
        </w:rPr>
        <w:t>N</w:t>
      </w:r>
    </w:p>
    <w:p w14:paraId="2E812761" w14:textId="587D55B4" w:rsidR="00BF1EBA" w:rsidRDefault="00BF1EBA" w:rsidP="00BF1EBA">
      <w:pPr>
        <w:pStyle w:val="PL"/>
        <w:shd w:val="clear" w:color="auto" w:fill="E6E6E6"/>
        <w:rPr>
          <w:ins w:id="86" w:author="Ericsson2" w:date="2018-05-04T16:55:00Z"/>
          <w:lang w:val="en-US" w:eastAsia="zh-CN"/>
        </w:rPr>
      </w:pPr>
      <w:r w:rsidRPr="00ED043E">
        <w:rPr>
          <w:rFonts w:hint="eastAsia"/>
          <w:lang w:val="en-US" w:eastAsia="zh-CN"/>
        </w:rPr>
        <w:tab/>
        <w:t>]]</w:t>
      </w:r>
      <w:ins w:id="87" w:author="Ericsson2" w:date="2018-05-04T16:55:00Z">
        <w:r w:rsidR="00A97E72">
          <w:rPr>
            <w:lang w:val="en-US" w:eastAsia="zh-CN"/>
          </w:rPr>
          <w:t>,</w:t>
        </w:r>
      </w:ins>
    </w:p>
    <w:p w14:paraId="34233DBA" w14:textId="0939FD80" w:rsidR="00A97E72" w:rsidRPr="004E1F03" w:rsidRDefault="00A97E72" w:rsidP="00A97E72">
      <w:pPr>
        <w:pStyle w:val="PL"/>
        <w:shd w:val="clear" w:color="auto" w:fill="E6E6E6"/>
        <w:rPr>
          <w:ins w:id="88" w:author="Ericsson2" w:date="2018-05-04T16:55:00Z"/>
          <w:rFonts w:eastAsia="SimSun"/>
        </w:rPr>
      </w:pPr>
      <w:ins w:id="89" w:author="Ericsson2" w:date="2018-05-04T16:55:00Z">
        <w:r>
          <w:rPr>
            <w:lang w:val="en-US" w:eastAsia="zh-CN"/>
          </w:rPr>
          <w:tab/>
          <w:t xml:space="preserve">[[ </w:t>
        </w:r>
        <w:r w:rsidRPr="004E1F03">
          <w:rPr>
            <w:rFonts w:eastAsia="SimSun"/>
          </w:rPr>
          <w:t>useT3</w:t>
        </w:r>
        <w:r>
          <w:rPr>
            <w:rFonts w:eastAsia="SimSun"/>
          </w:rPr>
          <w:t>xx</w:t>
        </w:r>
        <w:r w:rsidRPr="004E1F03">
          <w:rPr>
            <w:rFonts w:eastAsia="SimSun"/>
          </w:rPr>
          <w:t>-r1</w:t>
        </w:r>
        <w:r>
          <w:rPr>
            <w:rFonts w:eastAsia="SimSun"/>
          </w:rPr>
          <w:t>5</w:t>
        </w:r>
        <w:r w:rsidRPr="004E1F03">
          <w:rPr>
            <w:rFonts w:eastAsia="SimSun"/>
          </w:rPr>
          <w:tab/>
        </w:r>
        <w:r w:rsidRPr="004E1F03">
          <w:rPr>
            <w:rFonts w:eastAsia="SimSun"/>
          </w:rPr>
          <w:tab/>
        </w:r>
        <w:r w:rsidRPr="004E1F03">
          <w:rPr>
            <w:rFonts w:eastAsia="SimSun"/>
          </w:rPr>
          <w:tab/>
        </w:r>
        <w:r w:rsidRPr="004E1F03">
          <w:rPr>
            <w:rFonts w:eastAsia="SimSun"/>
          </w:rPr>
          <w:tab/>
        </w:r>
        <w:r w:rsidRPr="004E1F03">
          <w:rPr>
            <w:rFonts w:eastAsia="SimSun"/>
          </w:rPr>
          <w:tab/>
        </w:r>
        <w:r w:rsidRPr="004E1F03">
          <w:rPr>
            <w:rFonts w:eastAsia="SimSun"/>
          </w:rPr>
          <w:tab/>
        </w:r>
        <w:r w:rsidRPr="004E1F03">
          <w:rPr>
            <w:rFonts w:eastAsia="SimSun"/>
          </w:rPr>
          <w:tab/>
        </w:r>
        <w:r w:rsidRPr="004E1F03">
          <w:t>BOOLEAN</w:t>
        </w:r>
        <w:r w:rsidRPr="004E1F03">
          <w:rPr>
            <w:rFonts w:eastAsia="SimSun"/>
          </w:rPr>
          <w:tab/>
        </w:r>
        <w:r w:rsidRPr="004E1F03">
          <w:rPr>
            <w:rFonts w:eastAsia="SimSun"/>
          </w:rPr>
          <w:tab/>
        </w:r>
        <w:r w:rsidRPr="004E1F03">
          <w:rPr>
            <w:rFonts w:eastAsia="SimSun"/>
          </w:rPr>
          <w:tab/>
          <w:t>OPTIONAL</w:t>
        </w:r>
        <w:r w:rsidRPr="004E1F03">
          <w:rPr>
            <w:lang w:eastAsia="zh-CN"/>
          </w:rPr>
          <w:t>,</w:t>
        </w:r>
        <w:r w:rsidRPr="004E1F03">
          <w:rPr>
            <w:rFonts w:eastAsia="SimSun"/>
          </w:rPr>
          <w:tab/>
          <w:t>-- Need ON</w:t>
        </w:r>
      </w:ins>
    </w:p>
    <w:p w14:paraId="5B4DB68D" w14:textId="68A2444D" w:rsidR="00A97E72" w:rsidRDefault="00A97E72" w:rsidP="00BF1EBA">
      <w:pPr>
        <w:pStyle w:val="PL"/>
        <w:shd w:val="clear" w:color="auto" w:fill="E6E6E6"/>
        <w:rPr>
          <w:lang w:val="en-US" w:eastAsia="zh-CN"/>
        </w:rPr>
      </w:pPr>
    </w:p>
    <w:p w14:paraId="7060649A" w14:textId="1E4C5FC2" w:rsidR="00BF1EBA" w:rsidRDefault="00A97E72" w:rsidP="00BF1EBA">
      <w:pPr>
        <w:pStyle w:val="PL"/>
        <w:shd w:val="clear" w:color="auto" w:fill="E6E6E6"/>
        <w:rPr>
          <w:lang w:val="en-US"/>
        </w:rPr>
      </w:pPr>
      <w:ins w:id="90" w:author="Ericsson2" w:date="2018-05-04T16:55:00Z">
        <w:r>
          <w:rPr>
            <w:lang w:val="en-US"/>
          </w:rPr>
          <w:tab/>
          <w:t>]]</w:t>
        </w:r>
      </w:ins>
    </w:p>
    <w:p w14:paraId="3D0060BB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}</w:t>
      </w:r>
    </w:p>
    <w:p w14:paraId="528BB847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</w:p>
    <w:p w14:paraId="55296D88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RSRQ-RangeConfig-r12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CHOICE {</w:t>
      </w:r>
    </w:p>
    <w:p w14:paraId="315BF045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release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NULL,</w:t>
      </w:r>
    </w:p>
    <w:p w14:paraId="2F1D5631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setup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RSRQ-Range-v1250</w:t>
      </w:r>
    </w:p>
    <w:p w14:paraId="1380687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}</w:t>
      </w:r>
    </w:p>
    <w:p w14:paraId="4033C4AA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</w:p>
    <w:p w14:paraId="1D0C9323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ThresholdEUTRA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CHOICE{</w:t>
      </w:r>
    </w:p>
    <w:p w14:paraId="06757657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lastRenderedPageBreak/>
        <w:tab/>
        <w:t>threshold-RSRP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RSRP-Range,</w:t>
      </w:r>
    </w:p>
    <w:p w14:paraId="6349AC2A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threshold-RSRQ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RSRQ-Range</w:t>
      </w:r>
    </w:p>
    <w:p w14:paraId="1C5EA8D1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  <w:r w:rsidRPr="00ED043E">
        <w:rPr>
          <w:lang w:val="en-US"/>
        </w:rPr>
        <w:t>}</w:t>
      </w:r>
    </w:p>
    <w:p w14:paraId="767F206E" w14:textId="77777777" w:rsidR="00BF1EBA" w:rsidRPr="00ED043E" w:rsidRDefault="00BF1EBA" w:rsidP="00BF1EBA">
      <w:pPr>
        <w:pStyle w:val="PL"/>
        <w:shd w:val="clear" w:color="auto" w:fill="E6E6E6"/>
        <w:rPr>
          <w:lang w:val="en-US" w:eastAsia="zh-CN"/>
        </w:rPr>
      </w:pPr>
    </w:p>
    <w:p w14:paraId="060C193F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ThresholdEUTRA</w:t>
      </w:r>
      <w:r w:rsidRPr="00ED043E">
        <w:rPr>
          <w:rFonts w:hint="eastAsia"/>
          <w:lang w:val="en-US" w:eastAsia="zh-CN"/>
        </w:rPr>
        <w:t>-</w:t>
      </w:r>
      <w:r w:rsidRPr="00ED043E">
        <w:rPr>
          <w:rFonts w:eastAsia="Batang" w:hint="eastAsia"/>
          <w:lang w:val="en-US"/>
        </w:rPr>
        <w:t>v1250</w:t>
      </w:r>
      <w:r w:rsidRPr="00ED043E">
        <w:rPr>
          <w:lang w:val="en-US"/>
        </w:rPr>
        <w:t xml:space="preserve"> ::=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rFonts w:hint="eastAsia"/>
          <w:lang w:val="en-US" w:eastAsia="zh-CN"/>
        </w:rPr>
        <w:t>CSI-</w:t>
      </w:r>
      <w:r w:rsidRPr="00ED043E">
        <w:rPr>
          <w:lang w:val="en-US"/>
        </w:rPr>
        <w:t>RSRP-Range-</w:t>
      </w:r>
      <w:r w:rsidRPr="00ED043E">
        <w:rPr>
          <w:rFonts w:hint="eastAsia"/>
          <w:lang w:val="en-US" w:eastAsia="zh-CN"/>
        </w:rPr>
        <w:t>r12</w:t>
      </w:r>
    </w:p>
    <w:p w14:paraId="19312DFA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</w:p>
    <w:p w14:paraId="0EBD8A1E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>MeasRSSI-ReportConfig-r13 ::=</w:t>
      </w:r>
      <w:r w:rsidRPr="00ED043E">
        <w:rPr>
          <w:lang w:val="en-US"/>
        </w:rPr>
        <w:tab/>
        <w:t>SEQUENCE {</w:t>
      </w:r>
    </w:p>
    <w:p w14:paraId="18686084" w14:textId="77777777" w:rsidR="00BF1EBA" w:rsidRPr="00ED043E" w:rsidRDefault="00BF1EBA" w:rsidP="00BF1EBA">
      <w:pPr>
        <w:pStyle w:val="PL"/>
        <w:shd w:val="clear" w:color="auto" w:fill="E6E6E6"/>
        <w:rPr>
          <w:lang w:val="en-US"/>
        </w:rPr>
      </w:pPr>
      <w:r w:rsidRPr="00ED043E">
        <w:rPr>
          <w:lang w:val="en-US"/>
        </w:rPr>
        <w:tab/>
        <w:t>channelOccupancyThreshold-r13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RSSI-Range-r13</w:t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</w:r>
      <w:r w:rsidRPr="00ED043E">
        <w:rPr>
          <w:lang w:val="en-US"/>
        </w:rPr>
        <w:tab/>
        <w:t>OPTIONAL</w:t>
      </w:r>
      <w:r w:rsidRPr="00ED043E">
        <w:rPr>
          <w:lang w:val="en-US"/>
        </w:rPr>
        <w:tab/>
        <w:t>-- Need OR</w:t>
      </w:r>
    </w:p>
    <w:p w14:paraId="774B6398" w14:textId="77777777" w:rsidR="00BF1EBA" w:rsidRPr="00A9351C" w:rsidRDefault="00BF1EBA" w:rsidP="00BF1EBA">
      <w:pPr>
        <w:pStyle w:val="PL"/>
        <w:shd w:val="clear" w:color="auto" w:fill="E6E6E6"/>
      </w:pPr>
      <w:r w:rsidRPr="00A9351C">
        <w:t>}</w:t>
      </w:r>
    </w:p>
    <w:p w14:paraId="2238AE8A" w14:textId="77777777" w:rsidR="00BF1EBA" w:rsidRPr="00A9351C" w:rsidRDefault="00BF1EBA" w:rsidP="00BF1EBA">
      <w:pPr>
        <w:pStyle w:val="PL"/>
        <w:shd w:val="clear" w:color="auto" w:fill="E6E6E6"/>
      </w:pPr>
    </w:p>
    <w:p w14:paraId="738CA265" w14:textId="77777777" w:rsidR="00BF1EBA" w:rsidRPr="00A9351C" w:rsidRDefault="00BF1EBA" w:rsidP="00BF1EBA">
      <w:pPr>
        <w:pStyle w:val="PL"/>
        <w:shd w:val="clear" w:color="auto" w:fill="E6E6E6"/>
      </w:pPr>
      <w:r w:rsidRPr="00A9351C">
        <w:t>-- ASN1STOP</w:t>
      </w:r>
    </w:p>
    <w:p w14:paraId="753EFAB8" w14:textId="77777777" w:rsidR="00BF1EBA" w:rsidRPr="00A9351C" w:rsidRDefault="00BF1EBA" w:rsidP="00BF1EBA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BF1EBA" w:rsidRPr="00A9351C" w14:paraId="0EE4EEAA" w14:textId="77777777" w:rsidTr="00DD47F0">
        <w:trPr>
          <w:gridAfter w:val="1"/>
          <w:wAfter w:w="6" w:type="dxa"/>
          <w:cantSplit/>
          <w:tblHeader/>
        </w:trPr>
        <w:tc>
          <w:tcPr>
            <w:tcW w:w="9639" w:type="dxa"/>
            <w:tcBorders>
              <w:bottom w:val="single" w:sz="4" w:space="0" w:color="808080"/>
            </w:tcBorders>
          </w:tcPr>
          <w:p w14:paraId="0C2552C4" w14:textId="77777777" w:rsidR="00BF1EBA" w:rsidRPr="00ED5243" w:rsidRDefault="00BF1EBA" w:rsidP="00DD47F0">
            <w:pPr>
              <w:pStyle w:val="TAH"/>
              <w:rPr>
                <w:lang w:eastAsia="en-GB"/>
              </w:rPr>
            </w:pPr>
            <w:r w:rsidRPr="00ED5243">
              <w:rPr>
                <w:i/>
                <w:noProof/>
                <w:lang w:eastAsia="en-GB"/>
              </w:rPr>
              <w:lastRenderedPageBreak/>
              <w:t>ReportConfigEUTRA</w:t>
            </w:r>
            <w:r w:rsidRPr="00ED524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F1EBA" w:rsidRPr="00A9351C" w14:paraId="1002ABBE" w14:textId="77777777" w:rsidTr="00DD47F0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7FA4B1D7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a3-Offset/ a6-Offset</w:t>
            </w:r>
            <w:r w:rsidRPr="00ED5243">
              <w:rPr>
                <w:rFonts w:eastAsia="MS Mincho" w:hint="eastAsia"/>
                <w:b/>
                <w:bCs/>
                <w:i/>
                <w:noProof/>
                <w:lang w:eastAsia="en-GB"/>
              </w:rPr>
              <w:t>/ c2</w:t>
            </w:r>
            <w:r w:rsidRPr="00ED5243">
              <w:rPr>
                <w:b/>
                <w:bCs/>
                <w:i/>
                <w:noProof/>
                <w:lang w:eastAsia="en-GB"/>
              </w:rPr>
              <w:t>-Offset</w:t>
            </w:r>
          </w:p>
          <w:p w14:paraId="6C478D3F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lang w:eastAsia="ko-KR"/>
              </w:rPr>
              <w:t>Offset value to be used in EUTRA measurement report triggering condition for event a3/ a6</w:t>
            </w:r>
            <w:r w:rsidRPr="00ED5243">
              <w:rPr>
                <w:rFonts w:hint="eastAsia"/>
                <w:lang w:eastAsia="zh-CN"/>
              </w:rPr>
              <w:t>/ c2</w:t>
            </w:r>
            <w:r w:rsidRPr="00ED5243">
              <w:rPr>
                <w:lang w:eastAsia="ko-KR"/>
              </w:rPr>
              <w:t xml:space="preserve">. The actual value is field value * 0.5 </w:t>
            </w:r>
            <w:proofErr w:type="spellStart"/>
            <w:r w:rsidRPr="00ED5243">
              <w:rPr>
                <w:lang w:eastAsia="ko-KR"/>
              </w:rPr>
              <w:t>dB.</w:t>
            </w:r>
            <w:proofErr w:type="spellEnd"/>
          </w:p>
        </w:tc>
      </w:tr>
      <w:tr w:rsidR="00BF1EBA" w:rsidRPr="00A9351C" w14:paraId="36E6D467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834342" w14:textId="77777777" w:rsidR="00BF1EBA" w:rsidRPr="00A9351C" w:rsidRDefault="00BF1EBA" w:rsidP="00DD47F0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alternativeTimeToTrigger</w:t>
            </w:r>
          </w:p>
          <w:p w14:paraId="33B80D66" w14:textId="77777777" w:rsidR="00BF1EBA" w:rsidRPr="00A9351C" w:rsidRDefault="00BF1EBA" w:rsidP="00DD47F0">
            <w:pPr>
              <w:keepNext/>
              <w:keepLines/>
              <w:rPr>
                <w:rFonts w:cs="Arial"/>
                <w:bCs/>
                <w:noProof/>
                <w:sz w:val="18"/>
                <w:szCs w:val="18"/>
                <w:lang w:eastAsia="ko-KR"/>
              </w:rPr>
            </w:pPr>
            <w:r w:rsidRPr="00A9351C">
              <w:rPr>
                <w:rFonts w:cs="Arial"/>
                <w:bCs/>
                <w:noProof/>
                <w:sz w:val="18"/>
                <w:szCs w:val="18"/>
                <w:lang w:eastAsia="ko-KR"/>
              </w:rPr>
              <w:t xml:space="preserve">Indicates the time to trigger applicable for cells specified in </w:t>
            </w:r>
            <w:r w:rsidRPr="00A9351C">
              <w:rPr>
                <w:rFonts w:cs="Arial"/>
                <w:bCs/>
                <w:i/>
                <w:noProof/>
                <w:sz w:val="18"/>
                <w:szCs w:val="18"/>
                <w:lang w:eastAsia="ko-KR"/>
              </w:rPr>
              <w:t>altTTT-CellsToAddModList</w:t>
            </w:r>
            <w:r w:rsidRPr="00A9351C">
              <w:rPr>
                <w:rFonts w:cs="Arial"/>
                <w:bCs/>
                <w:noProof/>
                <w:sz w:val="18"/>
                <w:szCs w:val="18"/>
                <w:lang w:eastAsia="ko-KR"/>
              </w:rPr>
              <w:t xml:space="preserve"> of the associated measurement object, if configured</w:t>
            </w:r>
          </w:p>
        </w:tc>
      </w:tr>
      <w:tr w:rsidR="00BF1EBA" w:rsidRPr="00A9351C" w14:paraId="746A1ACB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F3ECC" w14:textId="77777777" w:rsidR="00BF1EBA" w:rsidRPr="00A9351C" w:rsidRDefault="00BF1EBA" w:rsidP="00DD47F0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 xml:space="preserve">aN-ThresholdM/ </w:t>
            </w:r>
            <w:r w:rsidRPr="00A9351C">
              <w:rPr>
                <w:rFonts w:eastAsia="MS Mincho" w:hint="eastAsia"/>
                <w:b/>
                <w:bCs/>
                <w:i/>
                <w:noProof/>
                <w:sz w:val="18"/>
                <w:lang w:eastAsia="ko-KR"/>
              </w:rPr>
              <w:t>c</w:t>
            </w: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N-ThresholdM</w:t>
            </w:r>
          </w:p>
          <w:p w14:paraId="56C8E79B" w14:textId="77777777" w:rsidR="00BF1EBA" w:rsidRPr="00A9351C" w:rsidRDefault="00BF1EBA" w:rsidP="00DD47F0">
            <w:pPr>
              <w:keepNext/>
              <w:keepLines/>
              <w:rPr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 xml:space="preserve">Threshold to be used in EUTRA measurement report triggering condition for event number </w:t>
            </w:r>
            <w:proofErr w:type="spellStart"/>
            <w:r w:rsidRPr="00A9351C">
              <w:rPr>
                <w:sz w:val="18"/>
                <w:lang w:eastAsia="ko-KR"/>
              </w:rPr>
              <w:t>aN</w:t>
            </w:r>
            <w:proofErr w:type="spellEnd"/>
            <w:r w:rsidRPr="00A9351C">
              <w:rPr>
                <w:rFonts w:hint="eastAsia"/>
                <w:sz w:val="18"/>
                <w:lang w:eastAsia="zh-CN"/>
              </w:rPr>
              <w:t>/</w:t>
            </w:r>
            <w:r w:rsidRPr="00A9351C">
              <w:rPr>
                <w:sz w:val="18"/>
                <w:lang w:eastAsia="ko-KR"/>
              </w:rPr>
              <w:t xml:space="preserve"> </w:t>
            </w:r>
            <w:proofErr w:type="spellStart"/>
            <w:r w:rsidRPr="00A9351C">
              <w:rPr>
                <w:rFonts w:hint="eastAsia"/>
                <w:sz w:val="18"/>
                <w:lang w:eastAsia="zh-CN"/>
              </w:rPr>
              <w:t>c</w:t>
            </w:r>
            <w:r w:rsidRPr="00A9351C">
              <w:rPr>
                <w:sz w:val="18"/>
                <w:lang w:eastAsia="ko-KR"/>
              </w:rPr>
              <w:t>N</w:t>
            </w:r>
            <w:proofErr w:type="spellEnd"/>
            <w:r w:rsidRPr="00A9351C">
              <w:rPr>
                <w:sz w:val="18"/>
                <w:lang w:eastAsia="ko-KR"/>
              </w:rPr>
              <w:t xml:space="preserve">. If multiple thresholds are defined for event number </w:t>
            </w:r>
            <w:proofErr w:type="spellStart"/>
            <w:r w:rsidRPr="00A9351C">
              <w:rPr>
                <w:sz w:val="18"/>
                <w:lang w:eastAsia="ko-KR"/>
              </w:rPr>
              <w:t>aN</w:t>
            </w:r>
            <w:proofErr w:type="spellEnd"/>
            <w:r w:rsidRPr="00A9351C">
              <w:rPr>
                <w:rFonts w:hint="eastAsia"/>
                <w:sz w:val="18"/>
                <w:lang w:eastAsia="zh-CN"/>
              </w:rPr>
              <w:t>/</w:t>
            </w:r>
            <w:r w:rsidRPr="00A9351C">
              <w:rPr>
                <w:sz w:val="18"/>
                <w:lang w:eastAsia="ko-KR"/>
              </w:rPr>
              <w:t xml:space="preserve"> </w:t>
            </w:r>
            <w:proofErr w:type="spellStart"/>
            <w:r w:rsidRPr="00A9351C">
              <w:rPr>
                <w:rFonts w:hint="eastAsia"/>
                <w:sz w:val="18"/>
                <w:lang w:eastAsia="zh-CN"/>
              </w:rPr>
              <w:t>c</w:t>
            </w:r>
            <w:r w:rsidRPr="00A9351C">
              <w:rPr>
                <w:sz w:val="18"/>
                <w:lang w:eastAsia="ko-KR"/>
              </w:rPr>
              <w:t>N</w:t>
            </w:r>
            <w:proofErr w:type="spellEnd"/>
            <w:r w:rsidRPr="00A9351C">
              <w:rPr>
                <w:sz w:val="18"/>
                <w:lang w:eastAsia="ko-KR"/>
              </w:rPr>
              <w:t xml:space="preserve">, the thresholds are differentiated by M. E-UTRAN configures </w:t>
            </w:r>
            <w:r w:rsidRPr="00A9351C">
              <w:rPr>
                <w:i/>
                <w:sz w:val="18"/>
                <w:lang w:eastAsia="ko-KR"/>
              </w:rPr>
              <w:t>aN-T</w:t>
            </w:r>
            <w:r w:rsidRPr="00A9351C">
              <w:rPr>
                <w:i/>
                <w:sz w:val="18"/>
              </w:rPr>
              <w:t>hreshold1</w:t>
            </w:r>
            <w:r w:rsidRPr="00A9351C">
              <w:rPr>
                <w:sz w:val="18"/>
              </w:rPr>
              <w:t xml:space="preserve"> only for events A1, A2, A4, A5 and </w:t>
            </w:r>
            <w:r w:rsidRPr="00A9351C">
              <w:rPr>
                <w:i/>
                <w:sz w:val="18"/>
              </w:rPr>
              <w:t>a5-Threshold2</w:t>
            </w:r>
            <w:r w:rsidRPr="00A9351C">
              <w:rPr>
                <w:sz w:val="18"/>
              </w:rPr>
              <w:t xml:space="preserve"> only for event A5.</w:t>
            </w:r>
          </w:p>
        </w:tc>
      </w:tr>
      <w:tr w:rsidR="00BF1EBA" w:rsidRPr="00A9351C" w14:paraId="40E96209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2D6C2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 w:rsidRPr="00ED5243">
              <w:rPr>
                <w:rFonts w:eastAsia="MS Mincho" w:hint="eastAsia"/>
                <w:b/>
                <w:bCs/>
                <w:i/>
                <w:noProof/>
                <w:lang w:eastAsia="ko-KR"/>
              </w:rPr>
              <w:t>c1</w:t>
            </w:r>
            <w:r w:rsidRPr="00ED5243">
              <w:rPr>
                <w:b/>
                <w:bCs/>
                <w:i/>
                <w:noProof/>
                <w:lang w:eastAsia="ko-KR"/>
              </w:rPr>
              <w:t xml:space="preserve">-ReportOnLeave/ </w:t>
            </w:r>
            <w:r w:rsidRPr="00ED5243">
              <w:rPr>
                <w:rFonts w:eastAsia="MS Mincho" w:hint="eastAsia"/>
                <w:b/>
                <w:bCs/>
                <w:i/>
                <w:noProof/>
                <w:lang w:eastAsia="ko-KR"/>
              </w:rPr>
              <w:t>c2</w:t>
            </w:r>
            <w:r w:rsidRPr="00ED5243">
              <w:rPr>
                <w:b/>
                <w:bCs/>
                <w:i/>
                <w:noProof/>
                <w:lang w:eastAsia="ko-KR"/>
              </w:rPr>
              <w:t>-ReportOnLeave</w:t>
            </w:r>
          </w:p>
          <w:p w14:paraId="0D459171" w14:textId="77777777" w:rsidR="00BF1EBA" w:rsidRPr="00A9351C" w:rsidRDefault="00BF1EBA" w:rsidP="00DD47F0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 xml:space="preserve">Indicates whether or not the UE shall initiate the measurement reporting procedure when the leaving condition is met for a </w:t>
            </w:r>
            <w:r w:rsidRPr="00A9351C">
              <w:rPr>
                <w:rFonts w:eastAsia="MS Mincho" w:hint="eastAsia"/>
                <w:sz w:val="18"/>
                <w:lang w:eastAsia="ko-KR"/>
              </w:rPr>
              <w:t>CSI-RS resource</w:t>
            </w:r>
            <w:r w:rsidRPr="00A9351C">
              <w:rPr>
                <w:sz w:val="18"/>
                <w:lang w:eastAsia="ko-KR"/>
              </w:rPr>
              <w:t xml:space="preserve"> in</w:t>
            </w:r>
            <w:r w:rsidRPr="00A9351C">
              <w:rPr>
                <w:i/>
                <w:sz w:val="18"/>
                <w:lang w:eastAsia="ko-KR"/>
              </w:rPr>
              <w:t xml:space="preserve"> </w:t>
            </w:r>
            <w:proofErr w:type="spellStart"/>
            <w:r w:rsidRPr="00A9351C">
              <w:rPr>
                <w:rFonts w:hint="eastAsia"/>
                <w:i/>
                <w:sz w:val="18"/>
                <w:lang w:eastAsia="ko-KR"/>
              </w:rPr>
              <w:t>csi</w:t>
            </w:r>
            <w:proofErr w:type="spellEnd"/>
            <w:r w:rsidRPr="00A9351C">
              <w:rPr>
                <w:i/>
                <w:sz w:val="18"/>
                <w:lang w:eastAsia="ko-KR"/>
              </w:rPr>
              <w:t>-RS</w:t>
            </w:r>
            <w:r w:rsidRPr="00A9351C">
              <w:rPr>
                <w:rFonts w:hint="eastAsia"/>
                <w:i/>
                <w:sz w:val="18"/>
                <w:lang w:eastAsia="ko-KR"/>
              </w:rPr>
              <w:t>-</w:t>
            </w:r>
            <w:proofErr w:type="spellStart"/>
            <w:r w:rsidRPr="00A9351C">
              <w:rPr>
                <w:i/>
                <w:sz w:val="18"/>
                <w:lang w:eastAsia="ko-KR"/>
              </w:rPr>
              <w:t>TriggeredList</w:t>
            </w:r>
            <w:proofErr w:type="spellEnd"/>
            <w:r w:rsidRPr="00A9351C">
              <w:rPr>
                <w:sz w:val="18"/>
                <w:lang w:eastAsia="ko-KR"/>
              </w:rPr>
              <w:t>, as specified in 5.5.4.1.</w:t>
            </w:r>
          </w:p>
        </w:tc>
      </w:tr>
      <w:tr w:rsidR="00BF1EBA" w:rsidRPr="00A9351C" w14:paraId="6FC3A351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62BFC5" w14:textId="77777777" w:rsidR="00BF1EBA" w:rsidRPr="00ED5243" w:rsidRDefault="00BF1EBA" w:rsidP="00DD47F0">
            <w:pPr>
              <w:pStyle w:val="TAL"/>
              <w:rPr>
                <w:rFonts w:eastAsia="MS Mincho"/>
                <w:b/>
                <w:bCs/>
                <w:i/>
                <w:noProof/>
                <w:lang w:eastAsia="ko-KR"/>
              </w:rPr>
            </w:pPr>
            <w:r w:rsidRPr="00ED5243">
              <w:rPr>
                <w:rFonts w:eastAsia="MS Mincho" w:hint="eastAsia"/>
                <w:b/>
                <w:bCs/>
                <w:i/>
                <w:noProof/>
                <w:lang w:eastAsia="ko-KR"/>
              </w:rPr>
              <w:t>c2</w:t>
            </w:r>
            <w:r w:rsidRPr="00ED5243">
              <w:rPr>
                <w:b/>
                <w:bCs/>
                <w:i/>
                <w:noProof/>
                <w:lang w:eastAsia="ko-KR"/>
              </w:rPr>
              <w:t>-</w:t>
            </w:r>
            <w:r w:rsidRPr="00ED5243">
              <w:rPr>
                <w:rFonts w:eastAsia="MS Mincho" w:hint="eastAsia"/>
                <w:b/>
                <w:bCs/>
                <w:i/>
                <w:noProof/>
                <w:lang w:eastAsia="ko-KR"/>
              </w:rPr>
              <w:t>RefCSI-RS</w:t>
            </w:r>
          </w:p>
          <w:p w14:paraId="6B63D3DD" w14:textId="77777777" w:rsidR="00BF1EBA" w:rsidRPr="00ED5243" w:rsidRDefault="00BF1EBA" w:rsidP="00DD47F0">
            <w:pPr>
              <w:pStyle w:val="TAL"/>
              <w:rPr>
                <w:rFonts w:eastAsia="MS Mincho"/>
                <w:b/>
                <w:bCs/>
                <w:i/>
                <w:noProof/>
                <w:lang w:eastAsia="ko-KR"/>
              </w:rPr>
            </w:pPr>
            <w:r w:rsidRPr="00ED5243">
              <w:rPr>
                <w:rFonts w:hint="eastAsia"/>
                <w:bCs/>
                <w:noProof/>
                <w:lang w:eastAsia="zh-CN"/>
              </w:rPr>
              <w:t>I</w:t>
            </w:r>
            <w:r w:rsidRPr="00ED5243">
              <w:rPr>
                <w:bCs/>
                <w:noProof/>
                <w:lang w:eastAsia="en-GB"/>
              </w:rPr>
              <w:t xml:space="preserve">dentity </w:t>
            </w:r>
            <w:r w:rsidRPr="00ED5243">
              <w:rPr>
                <w:lang w:eastAsia="en-GB"/>
              </w:rPr>
              <w:t xml:space="preserve">of the CSI-RS resource from the </w:t>
            </w:r>
            <w:proofErr w:type="spellStart"/>
            <w:r w:rsidRPr="00ED5243">
              <w:rPr>
                <w:rFonts w:hint="eastAsia"/>
                <w:i/>
                <w:lang w:eastAsia="zh-CN"/>
              </w:rPr>
              <w:t>measCSI</w:t>
            </w:r>
            <w:proofErr w:type="spellEnd"/>
            <w:r w:rsidRPr="00ED5243">
              <w:rPr>
                <w:i/>
                <w:lang w:eastAsia="en-GB"/>
              </w:rPr>
              <w:t>-RS-</w:t>
            </w:r>
            <w:proofErr w:type="spellStart"/>
            <w:r w:rsidRPr="00ED5243">
              <w:rPr>
                <w:i/>
                <w:lang w:eastAsia="en-GB"/>
              </w:rPr>
              <w:t>ToAddModList</w:t>
            </w:r>
            <w:proofErr w:type="spellEnd"/>
            <w:r w:rsidRPr="00ED5243">
              <w:rPr>
                <w:bCs/>
                <w:noProof/>
                <w:lang w:eastAsia="ko-KR"/>
              </w:rPr>
              <w:t xml:space="preserve"> of the associated </w:t>
            </w:r>
            <w:proofErr w:type="spellStart"/>
            <w:r w:rsidRPr="00ED5243">
              <w:rPr>
                <w:i/>
                <w:lang w:eastAsia="en-GB"/>
              </w:rPr>
              <w:t>measObject</w:t>
            </w:r>
            <w:proofErr w:type="spellEnd"/>
            <w:r w:rsidRPr="00ED5243">
              <w:rPr>
                <w:rFonts w:hint="eastAsia"/>
                <w:bCs/>
                <w:noProof/>
                <w:lang w:eastAsia="zh-CN"/>
              </w:rPr>
              <w:t xml:space="preserve">, to be used as the </w:t>
            </w:r>
            <w:r w:rsidRPr="00ED5243">
              <w:rPr>
                <w:rFonts w:hint="eastAsia"/>
                <w:lang w:eastAsia="zh-CN"/>
              </w:rPr>
              <w:t>r</w:t>
            </w:r>
            <w:r w:rsidRPr="00ED5243">
              <w:rPr>
                <w:lang w:eastAsia="en-GB"/>
              </w:rPr>
              <w:t>eference CSI-RS resource</w:t>
            </w:r>
            <w:r w:rsidRPr="00ED5243">
              <w:rPr>
                <w:lang w:eastAsia="ko-KR"/>
              </w:rPr>
              <w:t xml:space="preserve"> in EUTRA measurement report triggering condition for event </w:t>
            </w:r>
            <w:r w:rsidRPr="00ED5243">
              <w:rPr>
                <w:rFonts w:hint="eastAsia"/>
                <w:lang w:eastAsia="zh-CN"/>
              </w:rPr>
              <w:t>c2.</w:t>
            </w:r>
          </w:p>
        </w:tc>
      </w:tr>
      <w:tr w:rsidR="00BF1EBA" w:rsidRPr="00A9351C" w14:paraId="27AB2C58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5D5921" w14:textId="77777777" w:rsidR="00BF1EBA" w:rsidRPr="00ED5243" w:rsidRDefault="00BF1EBA" w:rsidP="00DD47F0">
            <w:pPr>
              <w:pStyle w:val="TAL"/>
              <w:rPr>
                <w:rFonts w:eastAsia="MS Mincho"/>
                <w:b/>
                <w:i/>
                <w:lang w:eastAsia="en-GB"/>
              </w:rPr>
            </w:pPr>
            <w:proofErr w:type="spellStart"/>
            <w:r w:rsidRPr="00ED5243">
              <w:rPr>
                <w:rFonts w:eastAsia="MS Mincho"/>
                <w:b/>
                <w:i/>
                <w:lang w:eastAsia="en-GB"/>
              </w:rPr>
              <w:t>channelOccupancyThreshold</w:t>
            </w:r>
            <w:proofErr w:type="spellEnd"/>
          </w:p>
          <w:p w14:paraId="7B3126D1" w14:textId="77777777" w:rsidR="00BF1EBA" w:rsidRPr="00ED5243" w:rsidRDefault="00BF1EBA" w:rsidP="00DD47F0">
            <w:pPr>
              <w:pStyle w:val="TAL"/>
              <w:rPr>
                <w:rFonts w:eastAsia="MS Mincho"/>
                <w:b/>
                <w:i/>
                <w:lang w:eastAsia="en-GB"/>
              </w:rPr>
            </w:pPr>
            <w:r w:rsidRPr="00ED5243">
              <w:rPr>
                <w:rFonts w:hint="eastAsia"/>
                <w:lang w:eastAsia="en-GB"/>
              </w:rPr>
              <w:t xml:space="preserve">RSSI threshold which is used for </w:t>
            </w:r>
            <w:r w:rsidRPr="00ED5243">
              <w:rPr>
                <w:lang w:eastAsia="en-GB"/>
              </w:rPr>
              <w:t>channel occupancy</w:t>
            </w:r>
            <w:r w:rsidRPr="00ED5243">
              <w:rPr>
                <w:rFonts w:hint="eastAsia"/>
                <w:lang w:eastAsia="en-GB"/>
              </w:rPr>
              <w:t xml:space="preserve"> evaluation.</w:t>
            </w:r>
          </w:p>
        </w:tc>
      </w:tr>
      <w:tr w:rsidR="00BF1EBA" w:rsidRPr="00A9351C" w14:paraId="4AF5893A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D0EEBA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eventId</w:t>
            </w:r>
          </w:p>
          <w:p w14:paraId="26634FB5" w14:textId="77777777" w:rsidR="00BF1EBA" w:rsidRPr="00ED5243" w:rsidRDefault="00BF1EBA" w:rsidP="00DD47F0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>Choice of E</w:t>
            </w:r>
            <w:r w:rsidRPr="00ED5243">
              <w:rPr>
                <w:lang w:eastAsia="en-GB"/>
              </w:rPr>
              <w:noBreakHyphen/>
              <w:t>UTRA event triggered reporting criteria.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r w:rsidRPr="00ED5243">
              <w:rPr>
                <w:bCs/>
                <w:noProof/>
                <w:lang w:eastAsia="en-GB"/>
              </w:rPr>
              <w:t>EUTRAN</w:t>
            </w:r>
            <w:r w:rsidRPr="00ED5243">
              <w:rPr>
                <w:rFonts w:hint="eastAsia"/>
                <w:bCs/>
                <w:noProof/>
                <w:lang w:eastAsia="zh-CN"/>
              </w:rPr>
              <w:t xml:space="preserve"> may set this field to </w:t>
            </w:r>
            <w:r w:rsidRPr="00ED5243">
              <w:rPr>
                <w:rFonts w:hint="eastAsia"/>
                <w:i/>
                <w:lang w:eastAsia="zh-CN"/>
              </w:rPr>
              <w:t>e</w:t>
            </w:r>
            <w:r w:rsidRPr="00ED5243">
              <w:rPr>
                <w:i/>
                <w:lang w:eastAsia="en-GB"/>
              </w:rPr>
              <w:t>vent</w:t>
            </w:r>
            <w:r w:rsidRPr="00ED5243">
              <w:rPr>
                <w:rFonts w:hint="eastAsia"/>
                <w:i/>
                <w:lang w:eastAsia="zh-CN"/>
              </w:rPr>
              <w:t>C1</w:t>
            </w:r>
            <w:r w:rsidRPr="00ED5243">
              <w:rPr>
                <w:rFonts w:hint="eastAsia"/>
                <w:lang w:eastAsia="zh-CN"/>
              </w:rPr>
              <w:t xml:space="preserve"> or </w:t>
            </w:r>
            <w:r w:rsidRPr="00ED5243">
              <w:rPr>
                <w:rFonts w:hint="eastAsia"/>
                <w:i/>
                <w:lang w:eastAsia="zh-CN"/>
              </w:rPr>
              <w:t>e</w:t>
            </w:r>
            <w:r w:rsidRPr="00ED5243">
              <w:rPr>
                <w:i/>
                <w:lang w:eastAsia="en-GB"/>
              </w:rPr>
              <w:t>vent</w:t>
            </w:r>
            <w:r w:rsidRPr="00ED5243">
              <w:rPr>
                <w:rFonts w:hint="eastAsia"/>
                <w:i/>
                <w:lang w:eastAsia="zh-CN"/>
              </w:rPr>
              <w:t xml:space="preserve">C2 </w:t>
            </w:r>
            <w:r w:rsidRPr="00ED5243">
              <w:rPr>
                <w:rFonts w:hint="eastAsia"/>
                <w:lang w:eastAsia="zh-CN"/>
              </w:rPr>
              <w:t xml:space="preserve">only if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measDS</w:t>
            </w:r>
            <w:proofErr w:type="spellEnd"/>
            <w:r w:rsidRPr="00ED5243">
              <w:rPr>
                <w:rFonts w:hint="eastAsia"/>
                <w:i/>
                <w:lang w:eastAsia="en-GB"/>
              </w:rPr>
              <w:t>-</w:t>
            </w:r>
            <w:r w:rsidRPr="00ED5243">
              <w:rPr>
                <w:i/>
                <w:lang w:eastAsia="en-GB"/>
              </w:rPr>
              <w:t>Config</w:t>
            </w:r>
            <w:r w:rsidRPr="00ED5243">
              <w:rPr>
                <w:rFonts w:hint="eastAsia"/>
                <w:lang w:eastAsia="zh-CN"/>
              </w:rPr>
              <w:t xml:space="preserve"> is configured in the </w:t>
            </w:r>
            <w:r w:rsidRPr="00ED5243">
              <w:rPr>
                <w:lang w:eastAsia="zh-CN"/>
              </w:rPr>
              <w:t>associated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D5243">
              <w:rPr>
                <w:i/>
                <w:lang w:eastAsia="en-GB"/>
              </w:rPr>
              <w:t>measObject</w:t>
            </w:r>
            <w:proofErr w:type="spellEnd"/>
            <w:r w:rsidRPr="00ED5243">
              <w:rPr>
                <w:rFonts w:hint="eastAsia"/>
                <w:noProof/>
                <w:lang w:eastAsia="zh-CN"/>
              </w:rPr>
              <w:t xml:space="preserve"> with </w:t>
            </w:r>
            <w:r w:rsidRPr="00ED5243">
              <w:rPr>
                <w:lang w:eastAsia="en-GB"/>
              </w:rPr>
              <w:t>one or more</w:t>
            </w:r>
            <w:r w:rsidRPr="00ED5243">
              <w:rPr>
                <w:rFonts w:hint="eastAsia"/>
                <w:lang w:eastAsia="zh-CN"/>
              </w:rPr>
              <w:t xml:space="preserve"> CSI-RS </w:t>
            </w:r>
            <w:r w:rsidRPr="00ED5243">
              <w:rPr>
                <w:lang w:eastAsia="zh-CN"/>
              </w:rPr>
              <w:t>resources</w:t>
            </w:r>
            <w:r w:rsidRPr="00ED5243">
              <w:rPr>
                <w:rFonts w:hint="eastAsia"/>
                <w:lang w:eastAsia="zh-CN"/>
              </w:rPr>
              <w:t>.</w:t>
            </w:r>
            <w:r w:rsidRPr="00ED5243">
              <w:rPr>
                <w:rFonts w:hint="eastAsia"/>
                <w:lang w:eastAsia="en-GB"/>
              </w:rPr>
              <w:t xml:space="preserve"> The </w:t>
            </w:r>
            <w:r w:rsidRPr="00ED5243">
              <w:rPr>
                <w:rFonts w:hint="eastAsia"/>
                <w:i/>
                <w:lang w:eastAsia="en-GB"/>
              </w:rPr>
              <w:t>eventC1</w:t>
            </w:r>
            <w:r w:rsidRPr="00ED5243">
              <w:rPr>
                <w:rFonts w:hint="eastAsia"/>
                <w:lang w:eastAsia="en-GB"/>
              </w:rPr>
              <w:t xml:space="preserve"> and </w:t>
            </w:r>
            <w:r w:rsidRPr="00ED5243">
              <w:rPr>
                <w:rFonts w:hint="eastAsia"/>
                <w:i/>
                <w:lang w:eastAsia="en-GB"/>
              </w:rPr>
              <w:t>eventC2</w:t>
            </w:r>
            <w:r w:rsidRPr="00ED5243">
              <w:rPr>
                <w:rFonts w:hint="eastAsia"/>
                <w:lang w:eastAsia="en-GB"/>
              </w:rPr>
              <w:t xml:space="preserve"> are not applicable for the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eventId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if RS-SINR is configured as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triggerQuantity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or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reportQuantity</w:t>
            </w:r>
            <w:proofErr w:type="spellEnd"/>
            <w:r w:rsidRPr="00ED5243">
              <w:rPr>
                <w:rFonts w:hint="eastAsia"/>
                <w:lang w:eastAsia="en-GB"/>
              </w:rPr>
              <w:t>.</w:t>
            </w:r>
          </w:p>
        </w:tc>
      </w:tr>
      <w:tr w:rsidR="00BF1EBA" w:rsidRPr="00A9351C" w14:paraId="08647ADE" w14:textId="77777777" w:rsidTr="00DD47F0">
        <w:trPr>
          <w:cantSplit/>
          <w:trHeight w:val="52"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9E51EF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kern w:val="2"/>
                <w:lang w:eastAsia="zh-CN"/>
              </w:rPr>
            </w:pPr>
            <w:r w:rsidRPr="00ED5243">
              <w:rPr>
                <w:b/>
                <w:bCs/>
                <w:i/>
                <w:noProof/>
                <w:kern w:val="2"/>
                <w:lang w:eastAsia="en-GB"/>
              </w:rPr>
              <w:t>includeMultiBandInfo</w:t>
            </w:r>
          </w:p>
          <w:p w14:paraId="7CBA0BD2" w14:textId="77777777" w:rsidR="00BF1EBA" w:rsidRPr="00ED5243" w:rsidRDefault="00BF1EBA" w:rsidP="00DD47F0">
            <w:pPr>
              <w:pStyle w:val="TAL"/>
              <w:rPr>
                <w:bCs/>
                <w:noProof/>
                <w:kern w:val="2"/>
                <w:lang w:eastAsia="zh-CN"/>
              </w:rPr>
            </w:pPr>
            <w:r w:rsidRPr="00ED5243">
              <w:rPr>
                <w:rFonts w:hint="eastAsia"/>
                <w:bCs/>
                <w:noProof/>
                <w:kern w:val="2"/>
                <w:lang w:eastAsia="zh-CN"/>
              </w:rPr>
              <w:t>If this field is present, the UE shall acquire and include multi band information in the measurement report.</w:t>
            </w:r>
          </w:p>
        </w:tc>
      </w:tr>
      <w:tr w:rsidR="00BF1EBA" w:rsidRPr="00A9351C" w14:paraId="76C21A2F" w14:textId="77777777" w:rsidTr="00DD47F0">
        <w:trPr>
          <w:gridAfter w:val="1"/>
          <w:wAfter w:w="6" w:type="dxa"/>
          <w:cantSplit/>
        </w:trPr>
        <w:tc>
          <w:tcPr>
            <w:tcW w:w="9639" w:type="dxa"/>
          </w:tcPr>
          <w:p w14:paraId="11CA48A1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maxReportCells</w:t>
            </w:r>
          </w:p>
          <w:p w14:paraId="185101E3" w14:textId="77777777" w:rsidR="00BF1EBA" w:rsidRPr="00ED5243" w:rsidRDefault="00BF1EBA" w:rsidP="00DD47F0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>Max number of cells, excluding the serving cell, to include in the measurement report</w:t>
            </w:r>
            <w:r w:rsidRPr="00ED5243">
              <w:rPr>
                <w:rFonts w:hint="eastAsia"/>
                <w:lang w:eastAsia="zh-CN"/>
              </w:rPr>
              <w:t xml:space="preserve"> concerning CRS, and max number of CSI-RS resources to </w:t>
            </w:r>
            <w:r w:rsidRPr="00ED5243">
              <w:rPr>
                <w:lang w:eastAsia="en-GB"/>
              </w:rPr>
              <w:t>include in the measurement report</w:t>
            </w:r>
            <w:r w:rsidRPr="00ED5243">
              <w:rPr>
                <w:rFonts w:hint="eastAsia"/>
                <w:lang w:eastAsia="zh-CN"/>
              </w:rPr>
              <w:t xml:space="preserve"> concerning CSI-RS</w:t>
            </w:r>
            <w:r w:rsidRPr="00ED5243">
              <w:rPr>
                <w:lang w:eastAsia="en-GB"/>
              </w:rPr>
              <w:t>.</w:t>
            </w:r>
          </w:p>
        </w:tc>
      </w:tr>
      <w:tr w:rsidR="00BF1EBA" w:rsidRPr="00A9351C" w14:paraId="3DD4DA80" w14:textId="77777777" w:rsidTr="00DD47F0">
        <w:trPr>
          <w:gridAfter w:val="1"/>
          <w:wAfter w:w="6" w:type="dxa"/>
          <w:cantSplit/>
        </w:trPr>
        <w:tc>
          <w:tcPr>
            <w:tcW w:w="9639" w:type="dxa"/>
          </w:tcPr>
          <w:p w14:paraId="0F736A2C" w14:textId="77777777" w:rsidR="00BF1EBA" w:rsidRPr="00A9351C" w:rsidRDefault="00BF1EBA" w:rsidP="00DD47F0">
            <w:pPr>
              <w:keepNext/>
              <w:keepLines/>
              <w:ind w:rightChars="-617" w:right="-1234"/>
              <w:rPr>
                <w:b/>
                <w:bCs/>
                <w:i/>
                <w:noProof/>
                <w:sz w:val="18"/>
                <w:lang w:eastAsia="zh-CN"/>
              </w:rPr>
            </w:pPr>
            <w:r w:rsidRPr="00A9351C">
              <w:rPr>
                <w:rFonts w:hint="eastAsia"/>
                <w:b/>
                <w:bCs/>
                <w:i/>
                <w:noProof/>
                <w:sz w:val="18"/>
                <w:lang w:eastAsia="zh-CN"/>
              </w:rPr>
              <w:t>m</w:t>
            </w: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easRSSI-ReportConfig</w:t>
            </w:r>
          </w:p>
          <w:p w14:paraId="59BCDF71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lang w:eastAsia="en-GB"/>
              </w:rPr>
              <w:t>If this field is present, the UE shall perform measurement reporting for RSSI and channel occupancy</w:t>
            </w:r>
            <w:r w:rsidRPr="00A9351C">
              <w:rPr>
                <w:rFonts w:cs="Arial"/>
                <w:szCs w:val="18"/>
                <w:lang w:val="en-US" w:eastAsia="ja-JP"/>
              </w:rPr>
              <w:t xml:space="preserve"> and ignore the </w:t>
            </w:r>
            <w:proofErr w:type="spellStart"/>
            <w:r w:rsidRPr="00A9351C">
              <w:rPr>
                <w:rFonts w:cs="Arial"/>
                <w:i/>
                <w:iCs/>
                <w:szCs w:val="18"/>
                <w:lang w:val="en-US" w:eastAsia="ja-JP"/>
              </w:rPr>
              <w:t>triggerQuantity</w:t>
            </w:r>
            <w:proofErr w:type="spellEnd"/>
            <w:r w:rsidRPr="00A9351C">
              <w:rPr>
                <w:rFonts w:cs="Arial"/>
                <w:szCs w:val="18"/>
                <w:lang w:val="en-US" w:eastAsia="ja-JP"/>
              </w:rPr>
              <w:t xml:space="preserve">, </w:t>
            </w:r>
            <w:proofErr w:type="spellStart"/>
            <w:r w:rsidRPr="00A9351C">
              <w:rPr>
                <w:rFonts w:cs="Arial"/>
                <w:i/>
                <w:iCs/>
                <w:szCs w:val="18"/>
                <w:lang w:val="en-US" w:eastAsia="ja-JP"/>
              </w:rPr>
              <w:t>reportQuantity</w:t>
            </w:r>
            <w:proofErr w:type="spellEnd"/>
            <w:r w:rsidRPr="00A9351C">
              <w:rPr>
                <w:rFonts w:cs="Arial"/>
                <w:szCs w:val="18"/>
                <w:lang w:val="en-US" w:eastAsia="ja-JP"/>
              </w:rPr>
              <w:t xml:space="preserve"> and </w:t>
            </w:r>
            <w:proofErr w:type="spellStart"/>
            <w:r w:rsidRPr="00A9351C">
              <w:rPr>
                <w:rFonts w:cs="Arial"/>
                <w:i/>
                <w:iCs/>
                <w:szCs w:val="18"/>
                <w:lang w:val="en-US" w:eastAsia="ja-JP"/>
              </w:rPr>
              <w:t>maxReportCells</w:t>
            </w:r>
            <w:proofErr w:type="spellEnd"/>
            <w:r w:rsidRPr="00A9351C">
              <w:rPr>
                <w:rFonts w:cs="Arial"/>
                <w:i/>
                <w:iCs/>
                <w:szCs w:val="18"/>
                <w:lang w:val="en-US" w:eastAsia="ja-JP"/>
              </w:rPr>
              <w:t xml:space="preserve"> </w:t>
            </w:r>
            <w:r w:rsidRPr="00A9351C">
              <w:rPr>
                <w:rFonts w:cs="Arial"/>
                <w:iCs/>
                <w:szCs w:val="18"/>
                <w:lang w:val="en-US" w:eastAsia="ja-JP"/>
              </w:rPr>
              <w:t>fields</w:t>
            </w:r>
            <w:r w:rsidRPr="00ED5243">
              <w:rPr>
                <w:lang w:eastAsia="en-GB"/>
              </w:rPr>
              <w:t xml:space="preserve">. E-UTRAN only sets this field to </w:t>
            </w:r>
            <w:r w:rsidRPr="00ED5243">
              <w:rPr>
                <w:i/>
                <w:iCs/>
                <w:lang w:eastAsia="en-GB"/>
              </w:rPr>
              <w:t>true</w:t>
            </w:r>
            <w:r w:rsidRPr="00ED5243">
              <w:rPr>
                <w:lang w:eastAsia="en-GB"/>
              </w:rPr>
              <w:t xml:space="preserve"> when setting </w:t>
            </w:r>
            <w:proofErr w:type="spellStart"/>
            <w:r w:rsidRPr="00ED5243">
              <w:rPr>
                <w:i/>
                <w:iCs/>
                <w:lang w:eastAsia="en-GB"/>
              </w:rPr>
              <w:t>triggerType</w:t>
            </w:r>
            <w:proofErr w:type="spellEnd"/>
            <w:r w:rsidRPr="00ED5243">
              <w:rPr>
                <w:lang w:eastAsia="en-GB"/>
              </w:rPr>
              <w:t xml:space="preserve"> to </w:t>
            </w:r>
            <w:r w:rsidRPr="00ED5243">
              <w:rPr>
                <w:i/>
                <w:iCs/>
                <w:lang w:eastAsia="en-GB"/>
              </w:rPr>
              <w:t>periodical</w:t>
            </w:r>
            <w:r w:rsidRPr="00ED5243">
              <w:rPr>
                <w:lang w:eastAsia="en-GB"/>
              </w:rPr>
              <w:t xml:space="preserve"> and </w:t>
            </w:r>
            <w:r w:rsidRPr="00ED5243">
              <w:rPr>
                <w:i/>
                <w:iCs/>
                <w:lang w:eastAsia="en-GB"/>
              </w:rPr>
              <w:t>purpose</w:t>
            </w:r>
            <w:r w:rsidRPr="00ED5243">
              <w:rPr>
                <w:lang w:eastAsia="en-GB"/>
              </w:rPr>
              <w:t xml:space="preserve"> to </w:t>
            </w:r>
            <w:proofErr w:type="spellStart"/>
            <w:r w:rsidRPr="00ED5243">
              <w:rPr>
                <w:i/>
                <w:iCs/>
                <w:lang w:eastAsia="en-GB"/>
              </w:rPr>
              <w:t>reportStrongestCells</w:t>
            </w:r>
            <w:proofErr w:type="spellEnd"/>
            <w:r w:rsidRPr="00ED5243">
              <w:rPr>
                <w:lang w:eastAsia="en-GB"/>
              </w:rPr>
              <w:t>.</w:t>
            </w:r>
          </w:p>
        </w:tc>
      </w:tr>
      <w:tr w:rsidR="00BF1EBA" w:rsidRPr="00A9351C" w14:paraId="79868FA1" w14:textId="77777777" w:rsidTr="00DD47F0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141B8CCC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reportAmount</w:t>
            </w:r>
          </w:p>
          <w:p w14:paraId="7FF51DD6" w14:textId="77777777" w:rsidR="00BF1EBA" w:rsidRPr="00ED5243" w:rsidRDefault="00BF1EBA" w:rsidP="00DD47F0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 xml:space="preserve">Number of measurement reports applicable for </w:t>
            </w:r>
            <w:proofErr w:type="spellStart"/>
            <w:r w:rsidRPr="00ED5243">
              <w:rPr>
                <w:i/>
                <w:lang w:eastAsia="en-GB"/>
              </w:rPr>
              <w:t>triggerType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i/>
                <w:lang w:eastAsia="en-GB"/>
              </w:rPr>
              <w:t>event</w:t>
            </w:r>
            <w:r w:rsidRPr="00ED5243">
              <w:rPr>
                <w:lang w:eastAsia="en-GB"/>
              </w:rPr>
              <w:t xml:space="preserve"> as well as for </w:t>
            </w:r>
            <w:proofErr w:type="spellStart"/>
            <w:r w:rsidRPr="00ED5243">
              <w:rPr>
                <w:i/>
                <w:lang w:eastAsia="en-GB"/>
              </w:rPr>
              <w:t>triggerType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i/>
                <w:lang w:eastAsia="en-GB"/>
              </w:rPr>
              <w:t>periodical</w:t>
            </w:r>
            <w:r w:rsidRPr="00ED5243">
              <w:rPr>
                <w:lang w:eastAsia="en-GB"/>
              </w:rPr>
              <w:t xml:space="preserve">. In case </w:t>
            </w:r>
            <w:r w:rsidRPr="00ED5243">
              <w:rPr>
                <w:i/>
                <w:lang w:eastAsia="en-GB"/>
              </w:rPr>
              <w:t>purpose</w:t>
            </w:r>
            <w:r w:rsidRPr="00ED5243">
              <w:rPr>
                <w:lang w:eastAsia="en-GB"/>
              </w:rPr>
              <w:t xml:space="preserve"> is set to </w:t>
            </w:r>
            <w:proofErr w:type="spellStart"/>
            <w:r w:rsidRPr="00ED5243">
              <w:rPr>
                <w:i/>
                <w:lang w:eastAsia="en-GB"/>
              </w:rPr>
              <w:t>reportCGI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rFonts w:hint="eastAsia"/>
                <w:lang w:eastAsia="en-GB"/>
              </w:rPr>
              <w:t xml:space="preserve">or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reportSSTD-Meas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is set to </w:t>
            </w:r>
            <w:r w:rsidRPr="00ED5243">
              <w:rPr>
                <w:rFonts w:hint="eastAsia"/>
                <w:i/>
                <w:lang w:eastAsia="en-GB"/>
              </w:rPr>
              <w:t>true</w:t>
            </w:r>
            <w:r w:rsidRPr="00ED5243">
              <w:rPr>
                <w:rFonts w:hint="eastAsia"/>
                <w:lang w:eastAsia="en-GB"/>
              </w:rPr>
              <w:t xml:space="preserve">, </w:t>
            </w:r>
            <w:r w:rsidRPr="00ED5243">
              <w:rPr>
                <w:lang w:eastAsia="en-GB"/>
              </w:rPr>
              <w:t>only value 1 applies.</w:t>
            </w:r>
          </w:p>
        </w:tc>
      </w:tr>
      <w:tr w:rsidR="00BF1EBA" w:rsidRPr="00A9351C" w14:paraId="7A50E394" w14:textId="77777777" w:rsidTr="00DD47F0">
        <w:trPr>
          <w:gridAfter w:val="1"/>
          <w:wAfter w:w="6" w:type="dxa"/>
          <w:cantSplit/>
        </w:trPr>
        <w:tc>
          <w:tcPr>
            <w:tcW w:w="9639" w:type="dxa"/>
            <w:tcBorders>
              <w:bottom w:val="single" w:sz="4" w:space="0" w:color="808080"/>
            </w:tcBorders>
          </w:tcPr>
          <w:p w14:paraId="3A40FB1D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reportCRS-Meas</w:t>
            </w:r>
          </w:p>
          <w:p w14:paraId="69EE6977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D5243">
              <w:rPr>
                <w:bCs/>
                <w:noProof/>
                <w:lang w:eastAsia="en-GB"/>
              </w:rPr>
              <w:t xml:space="preserve">Inidicates that UE shall include </w:t>
            </w:r>
            <w:proofErr w:type="spellStart"/>
            <w:r w:rsidRPr="00ED5243">
              <w:rPr>
                <w:lang w:eastAsia="en-GB"/>
              </w:rPr>
              <w:t>rsrp</w:t>
            </w:r>
            <w:proofErr w:type="spellEnd"/>
            <w:r w:rsidRPr="00ED5243"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ED5243">
              <w:rPr>
                <w:lang w:eastAsia="en-GB"/>
              </w:rPr>
              <w:t>rsrq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rFonts w:hint="eastAsia"/>
                <w:lang w:eastAsia="zh-CN"/>
              </w:rPr>
              <w:t xml:space="preserve">together with </w:t>
            </w:r>
            <w:proofErr w:type="spellStart"/>
            <w:r w:rsidRPr="00ED5243">
              <w:rPr>
                <w:rFonts w:eastAsia="Batang" w:hint="eastAsia"/>
                <w:lang w:eastAsia="en-GB"/>
              </w:rPr>
              <w:t>csi-</w:t>
            </w:r>
            <w:r w:rsidRPr="00ED5243">
              <w:rPr>
                <w:rFonts w:hint="eastAsia"/>
                <w:lang w:eastAsia="zh-CN"/>
              </w:rPr>
              <w:t>rsrp</w:t>
            </w:r>
            <w:proofErr w:type="spellEnd"/>
            <w:r w:rsidRPr="00ED5243">
              <w:rPr>
                <w:lang w:eastAsia="en-GB"/>
              </w:rPr>
              <w:t xml:space="preserve"> in the measurement report, if possible</w:t>
            </w:r>
            <w:r w:rsidRPr="00ED5243">
              <w:rPr>
                <w:bCs/>
                <w:noProof/>
                <w:lang w:eastAsia="en-GB"/>
              </w:rPr>
              <w:t>.</w:t>
            </w:r>
          </w:p>
        </w:tc>
      </w:tr>
      <w:tr w:rsidR="00BF1EBA" w:rsidRPr="00A9351C" w14:paraId="2CFD29CC" w14:textId="77777777" w:rsidTr="00DD47F0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</w:tcBorders>
          </w:tcPr>
          <w:p w14:paraId="0C378D72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reportOnLeave/ a6-ReportOnLeave</w:t>
            </w:r>
          </w:p>
          <w:p w14:paraId="4A39F873" w14:textId="77777777" w:rsidR="00BF1EBA" w:rsidRPr="00ED5243" w:rsidRDefault="00BF1EBA" w:rsidP="00DD47F0">
            <w:pPr>
              <w:pStyle w:val="TAL"/>
              <w:rPr>
                <w:bCs/>
                <w:noProof/>
                <w:lang w:eastAsia="en-GB"/>
              </w:rPr>
            </w:pPr>
            <w:r w:rsidRPr="00ED5243">
              <w:rPr>
                <w:bCs/>
                <w:noProof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r w:rsidRPr="00ED5243">
              <w:rPr>
                <w:bCs/>
                <w:i/>
                <w:noProof/>
                <w:lang w:eastAsia="en-GB"/>
              </w:rPr>
              <w:t>cellsTriggeredList</w:t>
            </w:r>
            <w:r w:rsidRPr="00ED5243">
              <w:rPr>
                <w:bCs/>
                <w:noProof/>
                <w:lang w:eastAsia="en-GB"/>
              </w:rPr>
              <w:t>, as specified in 5.5.4.1.</w:t>
            </w:r>
          </w:p>
        </w:tc>
      </w:tr>
      <w:tr w:rsidR="00BF1EBA" w:rsidRPr="00A9351C" w14:paraId="5BC89558" w14:textId="77777777" w:rsidTr="00DD47F0">
        <w:trPr>
          <w:gridAfter w:val="1"/>
          <w:wAfter w:w="6" w:type="dxa"/>
          <w:cantSplit/>
        </w:trPr>
        <w:tc>
          <w:tcPr>
            <w:tcW w:w="9639" w:type="dxa"/>
          </w:tcPr>
          <w:p w14:paraId="07393EAB" w14:textId="77777777" w:rsidR="00BF1EBA" w:rsidRPr="00A9351C" w:rsidRDefault="00BF1EBA" w:rsidP="00DD47F0">
            <w:pPr>
              <w:keepNext/>
              <w:keepLines/>
              <w:rPr>
                <w:b/>
                <w:bCs/>
                <w:i/>
                <w:noProof/>
                <w:sz w:val="18"/>
                <w:lang w:eastAsia="zh-CN"/>
              </w:rPr>
            </w:pPr>
            <w:r w:rsidRPr="00A9351C">
              <w:rPr>
                <w:b/>
                <w:bCs/>
                <w:i/>
                <w:noProof/>
                <w:sz w:val="18"/>
              </w:rPr>
              <w:t>reportQuantity</w:t>
            </w:r>
          </w:p>
          <w:p w14:paraId="3A25EB81" w14:textId="77777777" w:rsidR="00BF1EBA" w:rsidRPr="00ED5243" w:rsidRDefault="00BF1EBA" w:rsidP="00DD47F0">
            <w:pPr>
              <w:pStyle w:val="TAL"/>
              <w:rPr>
                <w:noProof/>
                <w:lang w:eastAsia="en-GB"/>
              </w:rPr>
            </w:pPr>
            <w:r w:rsidRPr="00ED5243">
              <w:rPr>
                <w:bCs/>
                <w:noProof/>
                <w:lang w:eastAsia="en-GB"/>
              </w:rPr>
              <w:t>The quantities to be included in the measurement report</w:t>
            </w:r>
            <w:r w:rsidRPr="00ED5243">
              <w:rPr>
                <w:b/>
                <w:bCs/>
                <w:i/>
                <w:noProof/>
                <w:lang w:eastAsia="en-GB"/>
              </w:rPr>
              <w:t xml:space="preserve">. </w:t>
            </w:r>
            <w:r w:rsidRPr="00ED5243">
              <w:rPr>
                <w:lang w:eastAsia="en-GB"/>
              </w:rPr>
              <w:t xml:space="preserve">The value both means that both the </w:t>
            </w:r>
            <w:proofErr w:type="spellStart"/>
            <w:r w:rsidRPr="00ED5243">
              <w:rPr>
                <w:lang w:eastAsia="en-GB"/>
              </w:rPr>
              <w:t>rsrp</w:t>
            </w:r>
            <w:proofErr w:type="spellEnd"/>
            <w:r w:rsidRPr="00ED5243">
              <w:rPr>
                <w:lang w:eastAsia="en-GB"/>
              </w:rPr>
              <w:t xml:space="preserve"> and </w:t>
            </w:r>
            <w:proofErr w:type="spellStart"/>
            <w:r w:rsidRPr="00ED5243">
              <w:rPr>
                <w:lang w:eastAsia="en-GB"/>
              </w:rPr>
              <w:t>rsrq</w:t>
            </w:r>
            <w:proofErr w:type="spellEnd"/>
            <w:r w:rsidRPr="00ED5243">
              <w:rPr>
                <w:lang w:eastAsia="en-GB"/>
              </w:rPr>
              <w:t xml:space="preserve"> quantities are to be included in the measurement report.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r w:rsidRPr="00ED5243">
              <w:rPr>
                <w:rFonts w:hint="eastAsia"/>
                <w:lang w:eastAsia="en-GB"/>
              </w:rPr>
              <w:t xml:space="preserve">The value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rsrpANDsinr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and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rsrqANDsinr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mean that both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rsrp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and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rs-sinr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quantities, and both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rsrq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and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rs-sinr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quantities are to be included respectively in the measurement report. The value </w:t>
            </w:r>
            <w:r w:rsidRPr="00ED5243">
              <w:rPr>
                <w:rFonts w:hint="eastAsia"/>
                <w:i/>
                <w:lang w:eastAsia="en-GB"/>
              </w:rPr>
              <w:t>all</w:t>
            </w:r>
            <w:r w:rsidRPr="00ED5243">
              <w:rPr>
                <w:rFonts w:hint="eastAsia"/>
                <w:lang w:eastAsia="en-GB"/>
              </w:rPr>
              <w:t xml:space="preserve"> means that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rsrp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,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rsrq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and </w:t>
            </w:r>
            <w:proofErr w:type="spellStart"/>
            <w:r w:rsidRPr="00ED5243">
              <w:rPr>
                <w:rFonts w:hint="eastAsia"/>
                <w:i/>
                <w:lang w:eastAsia="en-GB"/>
              </w:rPr>
              <w:t>rs-sinr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are to be included in the measurement report. </w:t>
            </w:r>
            <w:r w:rsidRPr="00ED5243">
              <w:rPr>
                <w:rFonts w:hint="eastAsia"/>
                <w:lang w:eastAsia="zh-CN"/>
              </w:rPr>
              <w:t>I</w:t>
            </w:r>
            <w:r w:rsidRPr="00ED5243">
              <w:rPr>
                <w:rFonts w:hint="eastAsia"/>
                <w:lang w:eastAsia="en-GB"/>
              </w:rPr>
              <w:t>n case</w:t>
            </w:r>
            <w:r w:rsidRPr="00ED5243">
              <w:rPr>
                <w:i/>
                <w:lang w:eastAsia="en-GB"/>
              </w:rPr>
              <w:t xml:space="preserve"> </w:t>
            </w:r>
            <w:proofErr w:type="spellStart"/>
            <w:r w:rsidRPr="00ED5243">
              <w:rPr>
                <w:i/>
                <w:lang w:eastAsia="en-GB"/>
              </w:rPr>
              <w:t>triggerQuantityC</w:t>
            </w:r>
            <w:r w:rsidRPr="00ED5243">
              <w:rPr>
                <w:rFonts w:hint="eastAsia"/>
                <w:i/>
                <w:lang w:eastAsia="en-GB"/>
              </w:rPr>
              <w:t>SI</w:t>
            </w:r>
            <w:proofErr w:type="spellEnd"/>
            <w:r w:rsidRPr="00ED5243">
              <w:rPr>
                <w:rFonts w:hint="eastAsia"/>
                <w:i/>
                <w:lang w:eastAsia="en-GB"/>
              </w:rPr>
              <w:t>-RS</w:t>
            </w:r>
            <w:r w:rsidRPr="00ED5243" w:rsidDel="004A20E4">
              <w:rPr>
                <w:lang w:eastAsia="en-GB"/>
              </w:rPr>
              <w:t xml:space="preserve"> </w:t>
            </w:r>
            <w:r w:rsidRPr="00ED5243">
              <w:rPr>
                <w:rFonts w:hint="eastAsia"/>
                <w:lang w:eastAsia="en-GB"/>
              </w:rPr>
              <w:t xml:space="preserve">is </w:t>
            </w:r>
            <w:r w:rsidRPr="00ED5243">
              <w:rPr>
                <w:lang w:eastAsia="en-GB"/>
              </w:rPr>
              <w:t>included</w:t>
            </w:r>
            <w:r w:rsidRPr="00ED5243">
              <w:rPr>
                <w:rFonts w:hint="eastAsia"/>
                <w:lang w:eastAsia="zh-CN"/>
              </w:rPr>
              <w:t xml:space="preserve">, </w:t>
            </w:r>
            <w:r w:rsidRPr="00ED5243">
              <w:rPr>
                <w:lang w:eastAsia="en-GB"/>
              </w:rPr>
              <w:t xml:space="preserve">only value </w:t>
            </w:r>
            <w:proofErr w:type="spellStart"/>
            <w:r w:rsidRPr="00ED5243">
              <w:rPr>
                <w:i/>
                <w:lang w:eastAsia="en-GB"/>
              </w:rPr>
              <w:t>sameAsTriggerQuantity</w:t>
            </w:r>
            <w:proofErr w:type="spellEnd"/>
            <w:r w:rsidRPr="00ED5243">
              <w:rPr>
                <w:i/>
                <w:lang w:eastAsia="en-GB"/>
              </w:rPr>
              <w:t xml:space="preserve"> </w:t>
            </w:r>
            <w:r w:rsidRPr="00ED5243">
              <w:rPr>
                <w:lang w:eastAsia="en-GB"/>
              </w:rPr>
              <w:t>appl</w:t>
            </w:r>
            <w:r w:rsidRPr="00ED5243">
              <w:rPr>
                <w:rFonts w:hint="eastAsia"/>
                <w:lang w:eastAsia="zh-CN"/>
              </w:rPr>
              <w:t>ies</w:t>
            </w:r>
            <w:r w:rsidRPr="00ED5243">
              <w:rPr>
                <w:lang w:eastAsia="en-GB"/>
              </w:rPr>
              <w:t>.</w:t>
            </w:r>
            <w:r w:rsidRPr="00ED5243">
              <w:rPr>
                <w:lang w:eastAsia="ja-JP"/>
              </w:rPr>
              <w:t xml:space="preserve"> </w:t>
            </w:r>
            <w:r w:rsidRPr="00ED5243">
              <w:rPr>
                <w:lang w:eastAsia="en-GB"/>
              </w:rPr>
              <w:t xml:space="preserve">If </w:t>
            </w:r>
            <w:r w:rsidRPr="00ED5243">
              <w:rPr>
                <w:i/>
                <w:lang w:eastAsia="en-GB"/>
              </w:rPr>
              <w:t>reportQuantity</w:t>
            </w:r>
            <w:r w:rsidRPr="00ED5243">
              <w:rPr>
                <w:rFonts w:hint="eastAsia"/>
                <w:lang w:eastAsia="zh-CN"/>
              </w:rPr>
              <w:t>-</w:t>
            </w:r>
            <w:r w:rsidRPr="00ED5243">
              <w:rPr>
                <w:lang w:eastAsia="zh-CN"/>
              </w:rPr>
              <w:t>v</w:t>
            </w:r>
            <w:r w:rsidRPr="00ED5243">
              <w:rPr>
                <w:i/>
                <w:lang w:eastAsia="en-GB"/>
              </w:rPr>
              <w:t>1310</w:t>
            </w:r>
            <w:r w:rsidRPr="00ED5243">
              <w:rPr>
                <w:lang w:eastAsia="en-GB"/>
              </w:rPr>
              <w:t xml:space="preserve"> is </w:t>
            </w:r>
            <w:r w:rsidRPr="00A9351C">
              <w:rPr>
                <w:lang w:val="en-US" w:eastAsia="en-GB"/>
              </w:rPr>
              <w:t>configured</w:t>
            </w:r>
            <w:r w:rsidRPr="00ED5243">
              <w:rPr>
                <w:lang w:eastAsia="en-GB"/>
              </w:rPr>
              <w:t>, the UE only consider</w:t>
            </w:r>
            <w:r w:rsidRPr="00A9351C">
              <w:rPr>
                <w:lang w:val="en-US" w:eastAsia="en-GB"/>
              </w:rPr>
              <w:t>s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lang w:eastAsia="en-GB"/>
              </w:rPr>
              <w:t>th</w:t>
            </w:r>
            <w:proofErr w:type="spellEnd"/>
            <w:r w:rsidRPr="00A9351C">
              <w:rPr>
                <w:lang w:val="en-US" w:eastAsia="en-GB"/>
              </w:rPr>
              <w:t>is</w:t>
            </w:r>
            <w:r w:rsidRPr="00ED5243">
              <w:rPr>
                <w:lang w:eastAsia="en-GB"/>
              </w:rPr>
              <w:t xml:space="preserve"> extension (</w:t>
            </w:r>
            <w:r w:rsidRPr="00A9351C">
              <w:rPr>
                <w:lang w:val="en-US" w:eastAsia="en-GB"/>
              </w:rPr>
              <w:t>and</w:t>
            </w:r>
            <w:r w:rsidRPr="00ED5243">
              <w:rPr>
                <w:lang w:eastAsia="en-GB"/>
              </w:rPr>
              <w:t xml:space="preserve"> ignore</w:t>
            </w:r>
            <w:r w:rsidRPr="00A9351C">
              <w:rPr>
                <w:lang w:val="en-US" w:eastAsia="en-GB"/>
              </w:rPr>
              <w:t>s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i/>
                <w:lang w:eastAsia="en-GB"/>
              </w:rPr>
              <w:t>reportQuantity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A9351C">
              <w:rPr>
                <w:lang w:val="en-US" w:eastAsia="en-GB"/>
              </w:rPr>
              <w:t>i.e. without suffix</w:t>
            </w:r>
            <w:r w:rsidRPr="00ED5243">
              <w:rPr>
                <w:lang w:eastAsia="en-GB"/>
              </w:rPr>
              <w:t>)</w:t>
            </w:r>
            <w:r w:rsidRPr="00A9351C">
              <w:rPr>
                <w:lang w:val="en-US" w:eastAsia="en-GB"/>
              </w:rPr>
              <w:t>.</w:t>
            </w:r>
          </w:p>
        </w:tc>
      </w:tr>
      <w:tr w:rsidR="00BF1EBA" w:rsidRPr="00A9351C" w14:paraId="5B9094CC" w14:textId="77777777" w:rsidTr="00DD47F0">
        <w:trPr>
          <w:gridAfter w:val="1"/>
          <w:wAfter w:w="6" w:type="dxa"/>
          <w:cantSplit/>
        </w:trPr>
        <w:tc>
          <w:tcPr>
            <w:tcW w:w="9639" w:type="dxa"/>
          </w:tcPr>
          <w:p w14:paraId="03DFA14C" w14:textId="1A02C0DC" w:rsidR="00A97E72" w:rsidRPr="004E1F03" w:rsidRDefault="00BF1EBA" w:rsidP="00A97E72">
            <w:pPr>
              <w:keepNext/>
              <w:keepLines/>
              <w:spacing w:after="0"/>
              <w:ind w:rightChars="-617" w:right="-1234"/>
              <w:rPr>
                <w:ins w:id="91" w:author="Ericsson2" w:date="2018-05-04T16:55:00Z"/>
                <w:rFonts w:eastAsia="SimSun"/>
                <w:noProof/>
                <w:lang w:eastAsia="ko-KR"/>
              </w:rPr>
            </w:pPr>
            <w:r w:rsidRPr="005F1A72">
              <w:rPr>
                <w:bCs/>
                <w:noProof/>
                <w:sz w:val="18"/>
              </w:rPr>
              <w:t xml:space="preserve"> </w:t>
            </w:r>
            <w:ins w:id="92" w:author="Ericsson2" w:date="2018-05-04T16:55:00Z">
              <w:r w:rsidR="00A97E72" w:rsidRPr="004E1F03">
                <w:rPr>
                  <w:rFonts w:ascii="Arial" w:hAnsi="Arial"/>
                  <w:b/>
                  <w:bCs/>
                  <w:i/>
                  <w:noProof/>
                  <w:sz w:val="18"/>
                  <w:lang w:eastAsia="ko-KR"/>
                </w:rPr>
                <w:t>useT3</w:t>
              </w:r>
            </w:ins>
            <w:ins w:id="93" w:author="Ericsson2" w:date="2018-05-04T16:58:00Z">
              <w:r w:rsidR="00A97E72">
                <w:rPr>
                  <w:rFonts w:ascii="Arial" w:hAnsi="Arial"/>
                  <w:b/>
                  <w:bCs/>
                  <w:i/>
                  <w:noProof/>
                  <w:sz w:val="18"/>
                  <w:lang w:eastAsia="ko-KR"/>
                </w:rPr>
                <w:t>xx</w:t>
              </w:r>
            </w:ins>
          </w:p>
          <w:p w14:paraId="2443E40D" w14:textId="1917E907" w:rsidR="00BF1EBA" w:rsidRPr="00577F76" w:rsidRDefault="00A97E72" w:rsidP="00A97E72">
            <w:pPr>
              <w:keepNext/>
              <w:keepLines/>
              <w:rPr>
                <w:bCs/>
                <w:noProof/>
                <w:sz w:val="18"/>
                <w:highlight w:val="green"/>
              </w:rPr>
            </w:pPr>
            <w:ins w:id="94" w:author="Ericsson2" w:date="2018-05-04T16:55:00Z">
              <w:r w:rsidRPr="004E1F03">
                <w:rPr>
                  <w:noProof/>
                  <w:lang w:eastAsia="ko-KR"/>
                </w:rPr>
                <w:t xml:space="preserve">If value </w:t>
              </w:r>
              <w:r w:rsidRPr="004E1F03">
                <w:rPr>
                  <w:i/>
                  <w:noProof/>
                  <w:lang w:eastAsia="ko-KR"/>
                </w:rPr>
                <w:t>TRUE</w:t>
              </w:r>
              <w:r w:rsidRPr="004E1F03">
                <w:rPr>
                  <w:noProof/>
                  <w:lang w:eastAsia="ko-KR"/>
                </w:rPr>
                <w:t xml:space="preserve"> is configured, the UE shall use the timer T3</w:t>
              </w:r>
            </w:ins>
            <w:ins w:id="95" w:author="Ericsson2" w:date="2018-05-04T16:58:00Z">
              <w:r>
                <w:rPr>
                  <w:noProof/>
                  <w:lang w:eastAsia="ko-KR"/>
                </w:rPr>
                <w:t>xx</w:t>
              </w:r>
            </w:ins>
            <w:ins w:id="96" w:author="Ericsson2" w:date="2018-05-04T16:55:00Z">
              <w:r w:rsidRPr="004E1F03">
                <w:rPr>
                  <w:noProof/>
                  <w:lang w:eastAsia="ko-KR"/>
                </w:rPr>
                <w:t xml:space="preserve"> with the value </w:t>
              </w:r>
              <w:r w:rsidRPr="004E1F03">
                <w:rPr>
                  <w:i/>
                  <w:noProof/>
                  <w:lang w:eastAsia="ko-KR"/>
                </w:rPr>
                <w:t>t3</w:t>
              </w:r>
            </w:ins>
            <w:ins w:id="97" w:author="Ericsson2" w:date="2018-05-04T16:58:00Z">
              <w:r>
                <w:rPr>
                  <w:i/>
                  <w:noProof/>
                  <w:lang w:eastAsia="ko-KR"/>
                </w:rPr>
                <w:t>xx</w:t>
              </w:r>
            </w:ins>
            <w:ins w:id="98" w:author="Ericsson2" w:date="2018-05-04T16:55:00Z">
              <w:r w:rsidRPr="004E1F03">
                <w:rPr>
                  <w:noProof/>
                  <w:lang w:eastAsia="ko-KR"/>
                </w:rPr>
                <w:t xml:space="preserve"> as specified in the corresponding </w:t>
              </w:r>
              <w:proofErr w:type="spellStart"/>
              <w:r w:rsidRPr="004E1F03">
                <w:rPr>
                  <w:i/>
                  <w:lang w:eastAsia="en-GB"/>
                </w:rPr>
                <w:t>measObject</w:t>
              </w:r>
              <w:proofErr w:type="spellEnd"/>
              <w:r w:rsidRPr="004E1F03">
                <w:rPr>
                  <w:noProof/>
                  <w:lang w:eastAsia="ko-KR"/>
                </w:rPr>
                <w:t xml:space="preserve">. If the corresponding </w:t>
              </w:r>
              <w:proofErr w:type="spellStart"/>
              <w:r w:rsidRPr="004E1F03">
                <w:rPr>
                  <w:i/>
                  <w:lang w:eastAsia="en-GB"/>
                </w:rPr>
                <w:t>measObject</w:t>
              </w:r>
              <w:proofErr w:type="spellEnd"/>
              <w:r w:rsidRPr="004E1F03">
                <w:rPr>
                  <w:noProof/>
                  <w:lang w:eastAsia="ko-KR"/>
                </w:rPr>
                <w:t xml:space="preserve"> does not include the timer T3</w:t>
              </w:r>
            </w:ins>
            <w:ins w:id="99" w:author="Ericsson2" w:date="2018-05-04T16:58:00Z">
              <w:r>
                <w:rPr>
                  <w:noProof/>
                  <w:lang w:eastAsia="ko-KR"/>
                </w:rPr>
                <w:t>xx</w:t>
              </w:r>
            </w:ins>
            <w:ins w:id="100" w:author="Ericsson2" w:date="2018-05-04T16:55:00Z">
              <w:r w:rsidRPr="004E1F03">
                <w:rPr>
                  <w:noProof/>
                  <w:lang w:eastAsia="ko-KR"/>
                </w:rPr>
                <w:t xml:space="preserve"> then the timer T3</w:t>
              </w:r>
            </w:ins>
            <w:ins w:id="101" w:author="Ericsson2" w:date="2018-05-04T16:58:00Z">
              <w:r>
                <w:rPr>
                  <w:noProof/>
                  <w:lang w:eastAsia="ko-KR"/>
                </w:rPr>
                <w:t>xx</w:t>
              </w:r>
            </w:ins>
            <w:ins w:id="102" w:author="Ericsson2" w:date="2018-05-04T16:55:00Z">
              <w:r w:rsidRPr="004E1F03">
                <w:rPr>
                  <w:noProof/>
                  <w:lang w:eastAsia="ko-KR"/>
                </w:rPr>
                <w:t xml:space="preserve"> is considered as not configured.</w:t>
              </w:r>
              <w:r w:rsidRPr="004E1F03">
                <w:rPr>
                  <w:lang w:eastAsia="en-GB"/>
                </w:rPr>
                <w:t xml:space="preserve"> E-UTRAN configures </w:t>
              </w:r>
              <w:r w:rsidRPr="004E1F03">
                <w:rPr>
                  <w:noProof/>
                  <w:lang w:eastAsia="ko-KR"/>
                </w:rPr>
                <w:t xml:space="preserve">value </w:t>
              </w:r>
              <w:r w:rsidRPr="004E1F03">
                <w:rPr>
                  <w:i/>
                  <w:noProof/>
                  <w:lang w:eastAsia="ko-KR"/>
                </w:rPr>
                <w:t>TRUE</w:t>
              </w:r>
              <w:r w:rsidRPr="004E1F03">
                <w:rPr>
                  <w:noProof/>
                  <w:lang w:eastAsia="ko-KR"/>
                </w:rPr>
                <w:t xml:space="preserve"> </w:t>
              </w:r>
              <w:r w:rsidRPr="004E1F03">
                <w:rPr>
                  <w:lang w:eastAsia="en-GB"/>
                </w:rPr>
                <w:t xml:space="preserve">only if </w:t>
              </w:r>
              <w:proofErr w:type="spellStart"/>
              <w:r w:rsidRPr="004E1F03">
                <w:rPr>
                  <w:i/>
                  <w:lang w:eastAsia="en-GB"/>
                </w:rPr>
                <w:t>triggerType</w:t>
              </w:r>
              <w:proofErr w:type="spellEnd"/>
              <w:r w:rsidRPr="004E1F03">
                <w:rPr>
                  <w:lang w:eastAsia="en-GB"/>
                </w:rPr>
                <w:t xml:space="preserve"> is set to </w:t>
              </w:r>
              <w:r w:rsidRPr="004E1F03">
                <w:rPr>
                  <w:i/>
                  <w:lang w:eastAsia="en-GB"/>
                </w:rPr>
                <w:t>event</w:t>
              </w:r>
              <w:r w:rsidRPr="004E1F03">
                <w:rPr>
                  <w:lang w:eastAsia="en-GB"/>
                </w:rPr>
                <w:t>.</w:t>
              </w:r>
            </w:ins>
          </w:p>
        </w:tc>
      </w:tr>
      <w:tr w:rsidR="00BF1EBA" w:rsidRPr="00A9351C" w14:paraId="2E53AE94" w14:textId="77777777" w:rsidTr="00DD47F0">
        <w:trPr>
          <w:gridAfter w:val="1"/>
          <w:wAfter w:w="6" w:type="dxa"/>
          <w:cantSplit/>
        </w:trPr>
        <w:tc>
          <w:tcPr>
            <w:tcW w:w="9639" w:type="dxa"/>
          </w:tcPr>
          <w:p w14:paraId="54A93A4A" w14:textId="77777777" w:rsidR="00BF1EBA" w:rsidRPr="00A9351C" w:rsidRDefault="00BF1EBA" w:rsidP="00DD47F0">
            <w:pPr>
              <w:keepNext/>
              <w:keepLines/>
              <w:rPr>
                <w:b/>
                <w:bCs/>
                <w:i/>
                <w:noProof/>
                <w:sz w:val="18"/>
                <w:lang w:eastAsia="zh-CN"/>
              </w:rPr>
            </w:pPr>
            <w:r w:rsidRPr="00A9351C">
              <w:rPr>
                <w:b/>
                <w:bCs/>
                <w:i/>
                <w:noProof/>
                <w:sz w:val="18"/>
              </w:rPr>
              <w:t>reportS</w:t>
            </w:r>
            <w:r w:rsidRPr="00A9351C">
              <w:rPr>
                <w:rFonts w:hint="eastAsia"/>
                <w:b/>
                <w:bCs/>
                <w:i/>
                <w:noProof/>
                <w:sz w:val="18"/>
              </w:rPr>
              <w:t>STD</w:t>
            </w:r>
            <w:r w:rsidRPr="00A9351C">
              <w:rPr>
                <w:b/>
                <w:bCs/>
                <w:i/>
                <w:noProof/>
                <w:sz w:val="18"/>
              </w:rPr>
              <w:t>-Meas</w:t>
            </w:r>
          </w:p>
          <w:p w14:paraId="7B2DFD19" w14:textId="77777777" w:rsidR="00BF1EBA" w:rsidRPr="00A9351C" w:rsidRDefault="00BF1EBA" w:rsidP="00DD47F0">
            <w:pPr>
              <w:keepNext/>
              <w:keepLines/>
              <w:rPr>
                <w:b/>
                <w:bCs/>
                <w:i/>
                <w:noProof/>
                <w:sz w:val="18"/>
              </w:rPr>
            </w:pPr>
            <w:r w:rsidRPr="00A9351C">
              <w:rPr>
                <w:bCs/>
                <w:noProof/>
                <w:sz w:val="18"/>
              </w:rPr>
              <w:t>I</w:t>
            </w:r>
            <w:r w:rsidRPr="00A9351C">
              <w:rPr>
                <w:sz w:val="18"/>
              </w:rPr>
              <w:t xml:space="preserve">f </w:t>
            </w:r>
            <w:r w:rsidRPr="00A9351C">
              <w:rPr>
                <w:rFonts w:hint="eastAsia"/>
                <w:sz w:val="18"/>
              </w:rPr>
              <w:t xml:space="preserve">this field is set to </w:t>
            </w:r>
            <w:r w:rsidRPr="00A9351C">
              <w:rPr>
                <w:rFonts w:hint="eastAsia"/>
                <w:i/>
                <w:sz w:val="18"/>
              </w:rPr>
              <w:t>true</w:t>
            </w:r>
            <w:r w:rsidRPr="00A9351C">
              <w:rPr>
                <w:rFonts w:hint="eastAsia"/>
                <w:sz w:val="18"/>
              </w:rPr>
              <w:t xml:space="preserve">, the UE shall measure SSTD between the </w:t>
            </w:r>
            <w:proofErr w:type="spellStart"/>
            <w:r w:rsidRPr="00A9351C">
              <w:rPr>
                <w:rFonts w:hint="eastAsia"/>
                <w:sz w:val="18"/>
              </w:rPr>
              <w:t>PCell</w:t>
            </w:r>
            <w:proofErr w:type="spellEnd"/>
            <w:r w:rsidRPr="00A9351C">
              <w:rPr>
                <w:rFonts w:hint="eastAsia"/>
                <w:sz w:val="18"/>
              </w:rPr>
              <w:t xml:space="preserve"> and the </w:t>
            </w:r>
            <w:proofErr w:type="spellStart"/>
            <w:r w:rsidRPr="00A9351C">
              <w:rPr>
                <w:rFonts w:hint="eastAsia"/>
                <w:sz w:val="18"/>
              </w:rPr>
              <w:t>PSCell</w:t>
            </w:r>
            <w:proofErr w:type="spellEnd"/>
            <w:r w:rsidRPr="00A9351C">
              <w:rPr>
                <w:rFonts w:hint="eastAsia"/>
                <w:sz w:val="18"/>
              </w:rPr>
              <w:t xml:space="preserve"> as specified in TS 36.214 [48] and ignore the </w:t>
            </w:r>
            <w:proofErr w:type="spellStart"/>
            <w:r w:rsidRPr="00A9351C">
              <w:rPr>
                <w:rFonts w:hint="eastAsia"/>
                <w:i/>
                <w:sz w:val="18"/>
              </w:rPr>
              <w:t>triggerQuantity</w:t>
            </w:r>
            <w:proofErr w:type="spellEnd"/>
            <w:r w:rsidRPr="00A9351C">
              <w:rPr>
                <w:rFonts w:hint="eastAsia"/>
                <w:sz w:val="18"/>
              </w:rPr>
              <w:t xml:space="preserve">, </w:t>
            </w:r>
            <w:proofErr w:type="spellStart"/>
            <w:r w:rsidRPr="00A9351C">
              <w:rPr>
                <w:rFonts w:hint="eastAsia"/>
                <w:i/>
                <w:sz w:val="18"/>
              </w:rPr>
              <w:t>reportQuantity</w:t>
            </w:r>
            <w:proofErr w:type="spellEnd"/>
            <w:r w:rsidRPr="00A9351C">
              <w:rPr>
                <w:rFonts w:hint="eastAsia"/>
                <w:sz w:val="18"/>
              </w:rPr>
              <w:t xml:space="preserve"> and </w:t>
            </w:r>
            <w:proofErr w:type="spellStart"/>
            <w:r w:rsidRPr="00A9351C">
              <w:rPr>
                <w:rFonts w:hint="eastAsia"/>
                <w:i/>
                <w:sz w:val="18"/>
              </w:rPr>
              <w:t>maxReportCells</w:t>
            </w:r>
            <w:proofErr w:type="spellEnd"/>
            <w:r w:rsidRPr="00A9351C">
              <w:rPr>
                <w:rFonts w:hint="eastAsia"/>
                <w:sz w:val="18"/>
              </w:rPr>
              <w:t xml:space="preserve"> fields.</w:t>
            </w:r>
            <w:r w:rsidRPr="00A9351C">
              <w:rPr>
                <w:sz w:val="18"/>
              </w:rPr>
              <w:t xml:space="preserve"> </w:t>
            </w:r>
            <w:r w:rsidRPr="00A9351C">
              <w:rPr>
                <w:rFonts w:hint="eastAsia"/>
                <w:sz w:val="18"/>
              </w:rPr>
              <w:t xml:space="preserve">E-UTRAN only sets this field to </w:t>
            </w:r>
            <w:r w:rsidRPr="00A9351C">
              <w:rPr>
                <w:rFonts w:hint="eastAsia"/>
                <w:i/>
                <w:sz w:val="18"/>
              </w:rPr>
              <w:t>true</w:t>
            </w:r>
            <w:r w:rsidRPr="00A9351C">
              <w:rPr>
                <w:rFonts w:hint="eastAsia"/>
                <w:sz w:val="18"/>
              </w:rPr>
              <w:t xml:space="preserve"> when setting </w:t>
            </w:r>
            <w:proofErr w:type="spellStart"/>
            <w:r w:rsidRPr="00A9351C">
              <w:rPr>
                <w:rFonts w:hint="eastAsia"/>
                <w:i/>
                <w:sz w:val="18"/>
              </w:rPr>
              <w:t>triggerType</w:t>
            </w:r>
            <w:proofErr w:type="spellEnd"/>
            <w:r w:rsidRPr="00A9351C">
              <w:rPr>
                <w:rFonts w:hint="eastAsia"/>
                <w:sz w:val="18"/>
              </w:rPr>
              <w:t xml:space="preserve"> to </w:t>
            </w:r>
            <w:r w:rsidRPr="00A9351C">
              <w:rPr>
                <w:rFonts w:hint="eastAsia"/>
                <w:i/>
                <w:sz w:val="18"/>
              </w:rPr>
              <w:t>periodical</w:t>
            </w:r>
            <w:r w:rsidRPr="00A9351C">
              <w:rPr>
                <w:rFonts w:hint="eastAsia"/>
                <w:sz w:val="18"/>
              </w:rPr>
              <w:t xml:space="preserve"> and </w:t>
            </w:r>
            <w:r w:rsidRPr="00A9351C">
              <w:rPr>
                <w:rFonts w:hint="eastAsia"/>
                <w:i/>
                <w:sz w:val="18"/>
              </w:rPr>
              <w:t>purpose</w:t>
            </w:r>
            <w:r w:rsidRPr="00A9351C">
              <w:rPr>
                <w:rFonts w:hint="eastAsia"/>
                <w:sz w:val="18"/>
              </w:rPr>
              <w:t xml:space="preserve"> to </w:t>
            </w:r>
            <w:proofErr w:type="spellStart"/>
            <w:r w:rsidRPr="00A9351C">
              <w:rPr>
                <w:i/>
                <w:sz w:val="18"/>
              </w:rPr>
              <w:t>reportStrongestCells</w:t>
            </w:r>
            <w:proofErr w:type="spellEnd"/>
            <w:r w:rsidRPr="00A9351C">
              <w:rPr>
                <w:sz w:val="18"/>
              </w:rPr>
              <w:t>.</w:t>
            </w:r>
          </w:p>
        </w:tc>
      </w:tr>
      <w:tr w:rsidR="00BF1EBA" w:rsidRPr="00A9351C" w14:paraId="3CC447F3" w14:textId="77777777" w:rsidTr="00DD47F0">
        <w:trPr>
          <w:gridAfter w:val="1"/>
          <w:wAfter w:w="6" w:type="dxa"/>
          <w:cantSplit/>
        </w:trPr>
        <w:tc>
          <w:tcPr>
            <w:tcW w:w="9639" w:type="dxa"/>
          </w:tcPr>
          <w:p w14:paraId="5B5D3F67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reportStrongest</w:t>
            </w:r>
            <w:r w:rsidRPr="00ED5243">
              <w:rPr>
                <w:rFonts w:hint="eastAsia"/>
                <w:b/>
                <w:bCs/>
                <w:i/>
                <w:noProof/>
                <w:lang w:eastAsia="en-GB"/>
              </w:rPr>
              <w:t>CSI-RSs</w:t>
            </w:r>
          </w:p>
          <w:p w14:paraId="235631E1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lang w:eastAsia="zh-CN"/>
              </w:rPr>
              <w:t>Indicates that periodical CSI-RS measurement</w:t>
            </w:r>
            <w:r w:rsidRPr="00ED5243">
              <w:rPr>
                <w:rFonts w:hint="eastAsia"/>
                <w:lang w:eastAsia="zh-CN"/>
              </w:rPr>
              <w:t xml:space="preserve"> report</w:t>
            </w:r>
            <w:r w:rsidRPr="00ED5243">
              <w:rPr>
                <w:lang w:eastAsia="zh-CN"/>
              </w:rPr>
              <w:t xml:space="preserve"> </w:t>
            </w:r>
            <w:r w:rsidRPr="00ED5243">
              <w:rPr>
                <w:rFonts w:hint="eastAsia"/>
                <w:lang w:eastAsia="zh-CN"/>
              </w:rPr>
              <w:t>is</w:t>
            </w:r>
            <w:r w:rsidRPr="00ED5243">
              <w:rPr>
                <w:lang w:eastAsia="zh-CN"/>
              </w:rPr>
              <w:t xml:space="preserve"> performed. EUTRAN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r w:rsidRPr="00ED5243">
              <w:rPr>
                <w:lang w:eastAsia="zh-CN"/>
              </w:rPr>
              <w:t xml:space="preserve">configures value </w:t>
            </w:r>
            <w:r w:rsidRPr="00ED5243">
              <w:rPr>
                <w:i/>
                <w:lang w:eastAsia="zh-CN"/>
              </w:rPr>
              <w:t>TRUE</w:t>
            </w:r>
            <w:r w:rsidRPr="00ED5243">
              <w:rPr>
                <w:lang w:eastAsia="zh-CN"/>
              </w:rPr>
              <w:t xml:space="preserve"> only </w:t>
            </w:r>
            <w:r w:rsidRPr="00ED5243">
              <w:rPr>
                <w:rFonts w:hint="eastAsia"/>
                <w:lang w:eastAsia="zh-CN"/>
              </w:rPr>
              <w:t xml:space="preserve">if </w:t>
            </w:r>
            <w:proofErr w:type="spellStart"/>
            <w:r w:rsidRPr="00ED5243">
              <w:rPr>
                <w:rFonts w:hint="eastAsia"/>
                <w:i/>
                <w:lang w:eastAsia="zh-CN"/>
              </w:rPr>
              <w:t>measDS</w:t>
            </w:r>
            <w:proofErr w:type="spellEnd"/>
            <w:r w:rsidRPr="00ED5243">
              <w:rPr>
                <w:rFonts w:hint="eastAsia"/>
                <w:i/>
                <w:lang w:eastAsia="zh-CN"/>
              </w:rPr>
              <w:t>-</w:t>
            </w:r>
            <w:r w:rsidRPr="00ED5243">
              <w:rPr>
                <w:i/>
                <w:lang w:eastAsia="zh-CN"/>
              </w:rPr>
              <w:t>Config</w:t>
            </w:r>
            <w:r w:rsidRPr="00ED5243">
              <w:rPr>
                <w:rFonts w:hint="eastAsia"/>
                <w:lang w:eastAsia="zh-CN"/>
              </w:rPr>
              <w:t xml:space="preserve"> is configured in the </w:t>
            </w:r>
            <w:r w:rsidRPr="00ED5243">
              <w:rPr>
                <w:lang w:eastAsia="zh-CN"/>
              </w:rPr>
              <w:t>associated</w:t>
            </w:r>
            <w:r w:rsidRPr="00ED5243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ED5243">
              <w:rPr>
                <w:i/>
                <w:lang w:eastAsia="zh-CN"/>
              </w:rPr>
              <w:t>measObject</w:t>
            </w:r>
            <w:proofErr w:type="spellEnd"/>
            <w:r w:rsidRPr="00ED5243">
              <w:rPr>
                <w:rFonts w:hint="eastAsia"/>
                <w:lang w:eastAsia="zh-CN"/>
              </w:rPr>
              <w:t xml:space="preserve"> with </w:t>
            </w:r>
            <w:r w:rsidRPr="00ED5243">
              <w:rPr>
                <w:lang w:eastAsia="zh-CN"/>
              </w:rPr>
              <w:t>one or more</w:t>
            </w:r>
            <w:r w:rsidRPr="00ED5243">
              <w:rPr>
                <w:rFonts w:hint="eastAsia"/>
                <w:lang w:eastAsia="zh-CN"/>
              </w:rPr>
              <w:t xml:space="preserve"> CSI-RS </w:t>
            </w:r>
            <w:r w:rsidRPr="00ED5243">
              <w:rPr>
                <w:lang w:eastAsia="zh-CN"/>
              </w:rPr>
              <w:t>resources</w:t>
            </w:r>
            <w:r w:rsidRPr="00ED5243">
              <w:rPr>
                <w:rFonts w:hint="eastAsia"/>
                <w:lang w:eastAsia="zh-CN"/>
              </w:rPr>
              <w:t>.</w:t>
            </w:r>
          </w:p>
        </w:tc>
      </w:tr>
      <w:tr w:rsidR="00BF1EBA" w:rsidRPr="00A9351C" w14:paraId="6FDC1741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090C7E" w14:textId="77777777" w:rsidR="00BF1EBA" w:rsidRPr="00A9351C" w:rsidRDefault="00BF1EBA" w:rsidP="00DD47F0">
            <w:pPr>
              <w:keepNext/>
              <w:keepLines/>
              <w:rPr>
                <w:b/>
                <w:bCs/>
                <w:i/>
                <w:noProof/>
                <w:sz w:val="18"/>
              </w:rPr>
            </w:pPr>
            <w:r w:rsidRPr="00A9351C">
              <w:rPr>
                <w:b/>
                <w:bCs/>
                <w:i/>
                <w:noProof/>
                <w:sz w:val="18"/>
              </w:rPr>
              <w:lastRenderedPageBreak/>
              <w:t>si-RequestForHO</w:t>
            </w:r>
          </w:p>
          <w:p w14:paraId="63312818" w14:textId="77777777" w:rsidR="00BF1EBA" w:rsidRPr="00A9351C" w:rsidRDefault="00BF1EBA" w:rsidP="00DD47F0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iCs/>
                <w:noProof/>
                <w:sz w:val="18"/>
              </w:rPr>
              <w:t xml:space="preserve">The field applies to the </w:t>
            </w:r>
            <w:r w:rsidRPr="00A9351C">
              <w:rPr>
                <w:i/>
                <w:noProof/>
                <w:sz w:val="18"/>
              </w:rPr>
              <w:t>reportCGI</w:t>
            </w:r>
            <w:r w:rsidRPr="00A9351C">
              <w:rPr>
                <w:iCs/>
                <w:noProof/>
                <w:sz w:val="18"/>
              </w:rPr>
              <w:t xml:space="preserve"> functionality, and when the field is included, the UE is allowed to use autonomous gaps in acquiring system </w:t>
            </w:r>
            <w:smartTag w:uri="urn:schemas-microsoft-com:office:smarttags" w:element="PersonName">
              <w:r w:rsidRPr="00A9351C">
                <w:rPr>
                  <w:iCs/>
                  <w:noProof/>
                  <w:sz w:val="18"/>
                </w:rPr>
                <w:t>info</w:t>
              </w:r>
            </w:smartTag>
            <w:r w:rsidRPr="00A9351C">
              <w:rPr>
                <w:iCs/>
                <w:noProof/>
                <w:sz w:val="18"/>
              </w:rPr>
              <w:t>rmation from the neighbour cell, applies a different value for T321, and includes different fields in the measurement report.</w:t>
            </w:r>
          </w:p>
        </w:tc>
      </w:tr>
      <w:tr w:rsidR="00BF1EBA" w:rsidRPr="00A9351C" w14:paraId="2CA7D498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50016" w14:textId="77777777" w:rsidR="00BF1EBA" w:rsidRPr="00A9351C" w:rsidRDefault="00BF1EBA" w:rsidP="00DD47F0">
            <w:pPr>
              <w:keepNext/>
              <w:keepLines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ThresholdEUTRA</w:t>
            </w:r>
          </w:p>
          <w:p w14:paraId="4891465A" w14:textId="77777777" w:rsidR="00BF1EBA" w:rsidRPr="00A9351C" w:rsidRDefault="00BF1EBA" w:rsidP="00DD47F0">
            <w:pPr>
              <w:keepNext/>
              <w:keepLines/>
              <w:rPr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>For RSRP: RSRP based threshold for event evaluation. The actual value is field value – 140 dBm.</w:t>
            </w:r>
          </w:p>
          <w:p w14:paraId="0844B5ED" w14:textId="77777777" w:rsidR="00BF1EBA" w:rsidRPr="00A9351C" w:rsidRDefault="00BF1EBA" w:rsidP="00DD47F0">
            <w:pPr>
              <w:keepNext/>
              <w:keepLines/>
              <w:rPr>
                <w:sz w:val="18"/>
              </w:rPr>
            </w:pPr>
            <w:r w:rsidRPr="00A9351C">
              <w:rPr>
                <w:sz w:val="18"/>
                <w:lang w:eastAsia="ko-KR"/>
              </w:rPr>
              <w:t xml:space="preserve">For RSRQ: RSRQ based threshold for event evaluation. The actual value is (field value – 40)/2 </w:t>
            </w:r>
            <w:proofErr w:type="spellStart"/>
            <w:r w:rsidRPr="00A9351C">
              <w:rPr>
                <w:sz w:val="18"/>
                <w:lang w:eastAsia="ko-KR"/>
              </w:rPr>
              <w:t>dB.</w:t>
            </w:r>
            <w:proofErr w:type="spellEnd"/>
            <w:r w:rsidRPr="00A9351C">
              <w:rPr>
                <w:rFonts w:hint="eastAsia"/>
                <w:sz w:val="18"/>
              </w:rPr>
              <w:t xml:space="preserve"> </w:t>
            </w:r>
          </w:p>
          <w:p w14:paraId="4F0406A9" w14:textId="77777777" w:rsidR="00BF1EBA" w:rsidRPr="00A9351C" w:rsidRDefault="00BF1EBA" w:rsidP="00DD47F0">
            <w:pPr>
              <w:keepNext/>
              <w:keepLines/>
              <w:rPr>
                <w:sz w:val="18"/>
                <w:lang w:eastAsia="zh-CN"/>
              </w:rPr>
            </w:pPr>
            <w:r w:rsidRPr="00A9351C">
              <w:rPr>
                <w:rFonts w:hint="eastAsia"/>
                <w:sz w:val="18"/>
              </w:rPr>
              <w:t xml:space="preserve">For RS-SINR: RS-SINR based threshold for event evaluation. The actual value is </w:t>
            </w:r>
            <w:r w:rsidRPr="00A9351C">
              <w:rPr>
                <w:sz w:val="18"/>
              </w:rPr>
              <w:t xml:space="preserve">(field value -46)/2 </w:t>
            </w:r>
            <w:proofErr w:type="spellStart"/>
            <w:r w:rsidRPr="00A9351C">
              <w:rPr>
                <w:rFonts w:hint="eastAsia"/>
                <w:sz w:val="18"/>
              </w:rPr>
              <w:t>dB.</w:t>
            </w:r>
            <w:proofErr w:type="spellEnd"/>
          </w:p>
          <w:p w14:paraId="688058C2" w14:textId="77777777" w:rsidR="00BF1EBA" w:rsidRPr="00A9351C" w:rsidRDefault="00BF1EBA" w:rsidP="00DD47F0">
            <w:pPr>
              <w:keepNext/>
              <w:keepLines/>
              <w:rPr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 xml:space="preserve">For </w:t>
            </w:r>
            <w:r w:rsidRPr="00A9351C">
              <w:rPr>
                <w:rFonts w:hint="eastAsia"/>
                <w:sz w:val="18"/>
                <w:lang w:eastAsia="zh-CN"/>
              </w:rPr>
              <w:t>CSI-</w:t>
            </w:r>
            <w:r w:rsidRPr="00A9351C">
              <w:rPr>
                <w:sz w:val="18"/>
                <w:lang w:eastAsia="ko-KR"/>
              </w:rPr>
              <w:t>RSR</w:t>
            </w:r>
            <w:r w:rsidRPr="00A9351C">
              <w:rPr>
                <w:rFonts w:hint="eastAsia"/>
                <w:sz w:val="18"/>
                <w:lang w:eastAsia="zh-CN"/>
              </w:rPr>
              <w:t>P</w:t>
            </w:r>
            <w:r w:rsidRPr="00A9351C">
              <w:rPr>
                <w:sz w:val="18"/>
                <w:lang w:eastAsia="ko-KR"/>
              </w:rPr>
              <w:t xml:space="preserve">: </w:t>
            </w:r>
            <w:r w:rsidRPr="00A9351C">
              <w:rPr>
                <w:rFonts w:hint="eastAsia"/>
                <w:sz w:val="18"/>
                <w:lang w:eastAsia="zh-CN"/>
              </w:rPr>
              <w:t>CSI-</w:t>
            </w:r>
            <w:r w:rsidRPr="00A9351C">
              <w:rPr>
                <w:sz w:val="18"/>
                <w:lang w:eastAsia="ko-KR"/>
              </w:rPr>
              <w:t>RSR</w:t>
            </w:r>
            <w:r w:rsidRPr="00A9351C">
              <w:rPr>
                <w:rFonts w:hint="eastAsia"/>
                <w:sz w:val="18"/>
                <w:lang w:eastAsia="zh-CN"/>
              </w:rPr>
              <w:t>P</w:t>
            </w:r>
            <w:r w:rsidRPr="00A9351C">
              <w:rPr>
                <w:sz w:val="18"/>
                <w:lang w:eastAsia="ko-KR"/>
              </w:rPr>
              <w:t xml:space="preserve"> based threshold for event evaluation. The actual value is field value – 140 dBm.</w:t>
            </w:r>
          </w:p>
          <w:p w14:paraId="1EDA02BD" w14:textId="77777777" w:rsidR="00BF1EBA" w:rsidRPr="00A9351C" w:rsidRDefault="00BF1EBA" w:rsidP="00DD47F0">
            <w:pPr>
              <w:keepNext/>
              <w:keepLines/>
              <w:rPr>
                <w:sz w:val="18"/>
                <w:lang w:eastAsia="ko-KR"/>
              </w:rPr>
            </w:pPr>
            <w:r w:rsidRPr="00A9351C">
              <w:rPr>
                <w:sz w:val="18"/>
                <w:lang w:eastAsia="ko-KR"/>
              </w:rPr>
              <w:t>EUTRAN configures the same threshold quantity for all the thresholds of an event.</w:t>
            </w:r>
          </w:p>
        </w:tc>
      </w:tr>
      <w:tr w:rsidR="00BF1EBA" w:rsidRPr="00A9351C" w14:paraId="48C9DBA4" w14:textId="77777777" w:rsidTr="00DD47F0">
        <w:trPr>
          <w:gridAfter w:val="1"/>
          <w:wAfter w:w="6" w:type="dxa"/>
          <w:cantSplit/>
        </w:trPr>
        <w:tc>
          <w:tcPr>
            <w:tcW w:w="9639" w:type="dxa"/>
          </w:tcPr>
          <w:p w14:paraId="3D938D15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timeToTrigger</w:t>
            </w:r>
          </w:p>
          <w:p w14:paraId="60982B81" w14:textId="77777777" w:rsidR="00BF1EBA" w:rsidRPr="00ED5243" w:rsidRDefault="00BF1EBA" w:rsidP="00DD47F0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BF1EBA" w:rsidRPr="00A9351C" w14:paraId="4BA125D5" w14:textId="77777777" w:rsidTr="00DD47F0">
        <w:trPr>
          <w:gridAfter w:val="1"/>
          <w:wAfter w:w="6" w:type="dxa"/>
          <w:cantSplit/>
        </w:trPr>
        <w:tc>
          <w:tcPr>
            <w:tcW w:w="9639" w:type="dxa"/>
          </w:tcPr>
          <w:p w14:paraId="02FBEC03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triggerQuantity</w:t>
            </w:r>
          </w:p>
          <w:p w14:paraId="1599E2DE" w14:textId="77777777" w:rsidR="00BF1EBA" w:rsidRPr="00ED5243" w:rsidRDefault="00BF1EBA" w:rsidP="00DD47F0">
            <w:pPr>
              <w:pStyle w:val="TAL"/>
              <w:rPr>
                <w:lang w:eastAsia="en-GB"/>
              </w:rPr>
            </w:pPr>
            <w:r w:rsidRPr="00ED5243">
              <w:rPr>
                <w:bCs/>
                <w:noProof/>
                <w:lang w:eastAsia="en-GB"/>
              </w:rPr>
              <w:t>The quantity used to evaluate the triggering condition for the event</w:t>
            </w:r>
            <w:r w:rsidRPr="00ED5243">
              <w:rPr>
                <w:rFonts w:hint="eastAsia"/>
                <w:lang w:eastAsia="zh-CN"/>
              </w:rPr>
              <w:t xml:space="preserve"> concerning CRS</w:t>
            </w:r>
            <w:r w:rsidRPr="00ED5243">
              <w:rPr>
                <w:b/>
                <w:bCs/>
                <w:i/>
                <w:noProof/>
                <w:lang w:eastAsia="en-GB"/>
              </w:rPr>
              <w:t xml:space="preserve">. </w:t>
            </w:r>
            <w:r w:rsidRPr="00ED5243">
              <w:rPr>
                <w:bCs/>
                <w:noProof/>
                <w:lang w:eastAsia="en-GB"/>
              </w:rPr>
              <w:t xml:space="preserve">EUTRAN sets the value according to the quantity of the </w:t>
            </w:r>
            <w:r w:rsidRPr="00ED5243">
              <w:rPr>
                <w:bCs/>
                <w:i/>
                <w:noProof/>
                <w:lang w:eastAsia="en-GB"/>
              </w:rPr>
              <w:t xml:space="preserve">ThresholdEUTRA </w:t>
            </w:r>
            <w:r w:rsidRPr="00ED5243">
              <w:rPr>
                <w:bCs/>
                <w:noProof/>
                <w:lang w:eastAsia="en-GB"/>
              </w:rPr>
              <w:t xml:space="preserve">for this event. </w:t>
            </w:r>
            <w:r w:rsidRPr="00ED5243">
              <w:rPr>
                <w:lang w:eastAsia="en-GB"/>
              </w:rPr>
              <w:t xml:space="preserve">The values </w:t>
            </w:r>
            <w:proofErr w:type="spellStart"/>
            <w:r w:rsidRPr="00ED5243">
              <w:rPr>
                <w:lang w:eastAsia="en-GB"/>
              </w:rPr>
              <w:t>rsrp</w:t>
            </w:r>
            <w:proofErr w:type="spellEnd"/>
            <w:r w:rsidRPr="00ED5243">
              <w:rPr>
                <w:rFonts w:hint="eastAsia"/>
                <w:lang w:eastAsia="en-GB"/>
              </w:rPr>
              <w:t>,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lang w:eastAsia="en-GB"/>
              </w:rPr>
              <w:t>rsrq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ED5243">
              <w:rPr>
                <w:rFonts w:hint="eastAsia"/>
                <w:lang w:eastAsia="en-GB"/>
              </w:rPr>
              <w:t xml:space="preserve">and </w:t>
            </w:r>
            <w:proofErr w:type="spellStart"/>
            <w:r w:rsidRPr="00ED5243">
              <w:rPr>
                <w:i/>
                <w:lang w:eastAsia="en-GB"/>
              </w:rPr>
              <w:t>sinr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</w:t>
            </w:r>
            <w:r w:rsidRPr="00ED5243">
              <w:rPr>
                <w:lang w:eastAsia="en-GB"/>
              </w:rPr>
              <w:t>correspond to Reference Signal Received Power (RSRP)</w:t>
            </w:r>
            <w:r w:rsidRPr="00ED5243">
              <w:rPr>
                <w:rFonts w:hint="eastAsia"/>
                <w:lang w:eastAsia="en-GB"/>
              </w:rPr>
              <w:t>,</w:t>
            </w:r>
            <w:r w:rsidRPr="00ED5243">
              <w:rPr>
                <w:lang w:eastAsia="en-GB"/>
              </w:rPr>
              <w:t xml:space="preserve"> Reference Signal Received Quality (RSRQ)</w:t>
            </w:r>
            <w:r w:rsidRPr="00ED5243">
              <w:rPr>
                <w:rFonts w:hint="eastAsia"/>
                <w:lang w:eastAsia="en-GB"/>
              </w:rPr>
              <w:t xml:space="preserve"> and Reference Signal </w:t>
            </w:r>
            <w:proofErr w:type="spellStart"/>
            <w:r w:rsidRPr="00ED5243">
              <w:rPr>
                <w:rFonts w:hint="eastAsia"/>
                <w:lang w:eastAsia="en-GB"/>
              </w:rPr>
              <w:t>Signal</w:t>
            </w:r>
            <w:proofErr w:type="spellEnd"/>
            <w:r w:rsidRPr="00ED5243">
              <w:rPr>
                <w:rFonts w:hint="eastAsia"/>
                <w:lang w:eastAsia="en-GB"/>
              </w:rPr>
              <w:t xml:space="preserve"> to Noise and Interference Ratio (RS-SINR)</w:t>
            </w:r>
            <w:r w:rsidRPr="00ED5243">
              <w:rPr>
                <w:lang w:eastAsia="en-GB"/>
              </w:rPr>
              <w:t xml:space="preserve">, see TS 36.214 [48]. If </w:t>
            </w:r>
            <w:r w:rsidRPr="00ED5243">
              <w:rPr>
                <w:i/>
                <w:lang w:eastAsia="en-GB"/>
              </w:rPr>
              <w:t>triggerQuantity-v1310</w:t>
            </w:r>
            <w:r w:rsidRPr="00ED5243">
              <w:rPr>
                <w:lang w:eastAsia="en-GB"/>
              </w:rPr>
              <w:t xml:space="preserve"> is </w:t>
            </w:r>
            <w:r w:rsidRPr="00A9351C">
              <w:rPr>
                <w:lang w:val="en-US" w:eastAsia="en-GB"/>
              </w:rPr>
              <w:t>configured</w:t>
            </w:r>
            <w:r w:rsidRPr="00ED5243">
              <w:rPr>
                <w:lang w:eastAsia="en-GB"/>
              </w:rPr>
              <w:t>, the UE only consider</w:t>
            </w:r>
            <w:r w:rsidRPr="00A9351C">
              <w:rPr>
                <w:lang w:val="en-US" w:eastAsia="en-GB"/>
              </w:rPr>
              <w:t>s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lang w:eastAsia="en-GB"/>
              </w:rPr>
              <w:t>th</w:t>
            </w:r>
            <w:proofErr w:type="spellEnd"/>
            <w:r w:rsidRPr="00A9351C">
              <w:rPr>
                <w:lang w:val="en-US" w:eastAsia="en-GB"/>
              </w:rPr>
              <w:t>is</w:t>
            </w:r>
            <w:r w:rsidRPr="00ED5243">
              <w:rPr>
                <w:lang w:eastAsia="en-GB"/>
              </w:rPr>
              <w:t xml:space="preserve"> extension (</w:t>
            </w:r>
            <w:r w:rsidRPr="00A9351C">
              <w:rPr>
                <w:lang w:val="en-US" w:eastAsia="en-GB"/>
              </w:rPr>
              <w:t>and</w:t>
            </w:r>
            <w:r w:rsidRPr="00ED5243">
              <w:rPr>
                <w:lang w:eastAsia="en-GB"/>
              </w:rPr>
              <w:t xml:space="preserve"> ignore</w:t>
            </w:r>
            <w:r w:rsidRPr="00A9351C">
              <w:rPr>
                <w:lang w:val="en-US" w:eastAsia="en-GB"/>
              </w:rPr>
              <w:t>s</w:t>
            </w:r>
            <w:r w:rsidRPr="00ED5243">
              <w:rPr>
                <w:lang w:eastAsia="en-GB"/>
              </w:rPr>
              <w:t xml:space="preserve"> </w:t>
            </w:r>
            <w:proofErr w:type="spellStart"/>
            <w:r w:rsidRPr="00ED5243">
              <w:rPr>
                <w:i/>
                <w:lang w:eastAsia="en-GB"/>
              </w:rPr>
              <w:t>triggerQuantity</w:t>
            </w:r>
            <w:proofErr w:type="spellEnd"/>
            <w:r w:rsidRPr="00ED5243">
              <w:rPr>
                <w:lang w:eastAsia="en-GB"/>
              </w:rPr>
              <w:t xml:space="preserve"> </w:t>
            </w:r>
            <w:r w:rsidRPr="00A9351C">
              <w:rPr>
                <w:lang w:val="en-US" w:eastAsia="en-GB"/>
              </w:rPr>
              <w:t>i.e. without suffix</w:t>
            </w:r>
            <w:r w:rsidRPr="00ED5243">
              <w:rPr>
                <w:lang w:eastAsia="en-GB"/>
              </w:rPr>
              <w:t>)</w:t>
            </w:r>
            <w:r w:rsidRPr="00A9351C">
              <w:rPr>
                <w:lang w:val="en-US" w:eastAsia="en-GB"/>
              </w:rPr>
              <w:t>.</w:t>
            </w:r>
          </w:p>
        </w:tc>
      </w:tr>
      <w:tr w:rsidR="00BF1EBA" w:rsidRPr="00A9351C" w14:paraId="38B2F7FD" w14:textId="77777777" w:rsidTr="00DD47F0">
        <w:trPr>
          <w:gridAfter w:val="1"/>
          <w:wAfter w:w="6" w:type="dxa"/>
          <w:cantSplit/>
        </w:trPr>
        <w:tc>
          <w:tcPr>
            <w:tcW w:w="9639" w:type="dxa"/>
          </w:tcPr>
          <w:p w14:paraId="00353C4B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/>
                <w:bCs/>
                <w:i/>
                <w:noProof/>
                <w:lang w:eastAsia="en-GB"/>
              </w:rPr>
              <w:t>triggerQuantityC</w:t>
            </w:r>
            <w:r w:rsidRPr="00ED5243">
              <w:rPr>
                <w:rFonts w:hint="eastAsia"/>
                <w:b/>
                <w:bCs/>
                <w:i/>
                <w:noProof/>
                <w:lang w:eastAsia="zh-CN"/>
              </w:rPr>
              <w:t>SI-RS</w:t>
            </w:r>
          </w:p>
          <w:p w14:paraId="1556A98B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243">
              <w:rPr>
                <w:bCs/>
                <w:noProof/>
                <w:lang w:eastAsia="en-GB"/>
              </w:rPr>
              <w:t>The quantity used to evaluate the triggering condition for the event</w:t>
            </w:r>
            <w:r w:rsidRPr="00ED5243">
              <w:rPr>
                <w:rFonts w:hint="eastAsia"/>
                <w:bCs/>
                <w:noProof/>
                <w:lang w:eastAsia="zh-CN"/>
              </w:rPr>
              <w:t xml:space="preserve"> concerning CSI-RS</w:t>
            </w:r>
            <w:r w:rsidRPr="00ED5243">
              <w:rPr>
                <w:b/>
                <w:bCs/>
                <w:i/>
                <w:noProof/>
                <w:lang w:eastAsia="en-GB"/>
              </w:rPr>
              <w:t xml:space="preserve">. </w:t>
            </w:r>
            <w:r w:rsidRPr="00ED5243">
              <w:rPr>
                <w:rFonts w:hint="eastAsia"/>
                <w:lang w:eastAsia="zh-CN"/>
              </w:rPr>
              <w:t xml:space="preserve">The </w:t>
            </w:r>
            <w:r w:rsidRPr="00ED5243">
              <w:rPr>
                <w:lang w:eastAsia="en-GB"/>
              </w:rPr>
              <w:t xml:space="preserve">value </w:t>
            </w:r>
            <w:r w:rsidRPr="00ED5243">
              <w:rPr>
                <w:i/>
                <w:lang w:eastAsia="zh-CN"/>
              </w:rPr>
              <w:t>TRUE</w:t>
            </w:r>
            <w:r w:rsidRPr="00ED5243">
              <w:rPr>
                <w:lang w:eastAsia="en-GB"/>
              </w:rPr>
              <w:t xml:space="preserve"> correspond</w:t>
            </w:r>
            <w:r w:rsidRPr="00ED5243">
              <w:rPr>
                <w:rFonts w:hint="eastAsia"/>
                <w:lang w:eastAsia="zh-CN"/>
              </w:rPr>
              <w:t>s</w:t>
            </w:r>
            <w:r w:rsidRPr="00ED5243">
              <w:rPr>
                <w:lang w:eastAsia="en-GB"/>
              </w:rPr>
              <w:t xml:space="preserve"> to</w:t>
            </w:r>
            <w:r w:rsidRPr="00ED5243">
              <w:rPr>
                <w:rFonts w:hint="eastAsia"/>
                <w:lang w:eastAsia="zh-CN"/>
              </w:rPr>
              <w:t xml:space="preserve"> CSI </w:t>
            </w:r>
            <w:r w:rsidRPr="00ED5243">
              <w:rPr>
                <w:lang w:eastAsia="en-GB"/>
              </w:rPr>
              <w:t>Reference Signal Received Power (</w:t>
            </w:r>
            <w:r w:rsidRPr="00ED5243">
              <w:rPr>
                <w:rFonts w:hint="eastAsia"/>
                <w:lang w:eastAsia="zh-CN"/>
              </w:rPr>
              <w:t>CSI-</w:t>
            </w:r>
            <w:r w:rsidRPr="00ED5243">
              <w:rPr>
                <w:lang w:eastAsia="en-GB"/>
              </w:rPr>
              <w:t>RSRP)</w:t>
            </w:r>
            <w:r w:rsidRPr="00ED5243">
              <w:rPr>
                <w:rFonts w:hint="eastAsia"/>
                <w:lang w:eastAsia="zh-CN"/>
              </w:rPr>
              <w:t>,</w:t>
            </w:r>
            <w:r w:rsidRPr="00ED5243">
              <w:rPr>
                <w:lang w:eastAsia="en-GB"/>
              </w:rPr>
              <w:t xml:space="preserve"> see TS 36.214 [48]. E-UTRAN configures </w:t>
            </w:r>
            <w:r w:rsidRPr="00ED5243">
              <w:rPr>
                <w:bCs/>
                <w:noProof/>
                <w:lang w:eastAsia="ko-KR"/>
              </w:rPr>
              <w:t xml:space="preserve">value </w:t>
            </w:r>
            <w:r w:rsidRPr="00ED5243">
              <w:rPr>
                <w:bCs/>
                <w:i/>
                <w:noProof/>
                <w:lang w:eastAsia="ko-KR"/>
              </w:rPr>
              <w:t>TRUE</w:t>
            </w:r>
            <w:r w:rsidRPr="00ED5243">
              <w:rPr>
                <w:bCs/>
                <w:noProof/>
                <w:lang w:eastAsia="ko-KR"/>
              </w:rPr>
              <w:t xml:space="preserve"> if and only if </w:t>
            </w:r>
            <w:r w:rsidRPr="00ED5243">
              <w:rPr>
                <w:lang w:eastAsia="en-GB"/>
              </w:rPr>
              <w:t>the measurement reporting event concerns CSI-RS.</w:t>
            </w:r>
          </w:p>
        </w:tc>
      </w:tr>
      <w:tr w:rsidR="00BF1EBA" w:rsidRPr="00A9351C" w14:paraId="3619FAC6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E0797C" w14:textId="77777777" w:rsidR="00BF1EBA" w:rsidRPr="00A9351C" w:rsidRDefault="00BF1EBA" w:rsidP="00DD47F0">
            <w:pPr>
              <w:keepNext/>
              <w:keepLines/>
              <w:ind w:rightChars="-617" w:right="-1234"/>
              <w:rPr>
                <w:rFonts w:eastAsia="SimSun"/>
                <w:b/>
                <w:bCs/>
                <w:i/>
                <w:noProof/>
                <w:sz w:val="18"/>
                <w:lang w:eastAsia="zh-CN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ue-RxTxTimeDiff</w:t>
            </w:r>
            <w:r w:rsidRPr="00A9351C">
              <w:rPr>
                <w:rFonts w:eastAsia="SimSun"/>
                <w:b/>
                <w:bCs/>
                <w:i/>
                <w:noProof/>
                <w:sz w:val="18"/>
                <w:lang w:eastAsia="zh-CN"/>
              </w:rPr>
              <w:t>P</w:t>
            </w: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eriodical</w:t>
            </w:r>
          </w:p>
          <w:p w14:paraId="72A16E86" w14:textId="77777777" w:rsidR="00BF1EBA" w:rsidRPr="00A9351C" w:rsidRDefault="00BF1EBA" w:rsidP="00DD47F0">
            <w:pPr>
              <w:keepNext/>
              <w:keepLines/>
              <w:rPr>
                <w:b/>
                <w:bCs/>
                <w:i/>
                <w:noProof/>
                <w:sz w:val="18"/>
              </w:rPr>
            </w:pPr>
            <w:r w:rsidRPr="00A9351C">
              <w:rPr>
                <w:bCs/>
                <w:noProof/>
                <w:sz w:val="18"/>
                <w:lang w:eastAsia="ko-KR"/>
              </w:rPr>
              <w:t xml:space="preserve">If this field is present, the UE shall perform UE Rx-Tx time difference measurement reporting and ignore the fields </w:t>
            </w:r>
            <w:proofErr w:type="spellStart"/>
            <w:r w:rsidRPr="00A9351C">
              <w:rPr>
                <w:i/>
                <w:sz w:val="18"/>
              </w:rPr>
              <w:t>triggerQuantity</w:t>
            </w:r>
            <w:proofErr w:type="spellEnd"/>
            <w:r w:rsidRPr="00A9351C">
              <w:rPr>
                <w:rFonts w:cs="Arial"/>
                <w:lang w:eastAsia="zh-CN"/>
              </w:rPr>
              <w:t xml:space="preserve">, </w:t>
            </w:r>
            <w:proofErr w:type="spellStart"/>
            <w:r w:rsidRPr="00A9351C">
              <w:rPr>
                <w:i/>
                <w:sz w:val="18"/>
              </w:rPr>
              <w:t>reportQuantity</w:t>
            </w:r>
            <w:proofErr w:type="spellEnd"/>
            <w:r w:rsidRPr="00A9351C">
              <w:rPr>
                <w:rFonts w:cs="Arial"/>
                <w:lang w:eastAsia="zh-CN"/>
              </w:rPr>
              <w:t xml:space="preserve"> </w:t>
            </w:r>
            <w:r w:rsidRPr="00A9351C">
              <w:rPr>
                <w:rFonts w:cs="Arial"/>
                <w:bCs/>
                <w:noProof/>
                <w:sz w:val="18"/>
                <w:lang w:eastAsia="ko-KR"/>
              </w:rPr>
              <w:t>and</w:t>
            </w:r>
            <w:r w:rsidRPr="00A9351C">
              <w:rPr>
                <w:rFonts w:cs="Arial"/>
                <w:lang w:eastAsia="zh-CN"/>
              </w:rPr>
              <w:t xml:space="preserve"> </w:t>
            </w:r>
            <w:proofErr w:type="spellStart"/>
            <w:r w:rsidRPr="00A9351C">
              <w:rPr>
                <w:i/>
                <w:sz w:val="18"/>
              </w:rPr>
              <w:t>maxReportCells</w:t>
            </w:r>
            <w:proofErr w:type="spellEnd"/>
            <w:r w:rsidRPr="00A9351C">
              <w:rPr>
                <w:bCs/>
                <w:noProof/>
                <w:sz w:val="18"/>
                <w:lang w:eastAsia="ko-KR"/>
              </w:rPr>
              <w:t xml:space="preserve">. If the field is present, the only applicable values for the corresponding </w:t>
            </w:r>
            <w:r w:rsidRPr="00A9351C">
              <w:rPr>
                <w:bCs/>
                <w:i/>
                <w:noProof/>
                <w:sz w:val="18"/>
                <w:lang w:eastAsia="ko-KR"/>
              </w:rPr>
              <w:t>triggerType</w:t>
            </w:r>
            <w:r w:rsidRPr="00A9351C">
              <w:rPr>
                <w:bCs/>
                <w:noProof/>
                <w:sz w:val="18"/>
                <w:lang w:eastAsia="ko-KR"/>
              </w:rPr>
              <w:t xml:space="preserve"> and </w:t>
            </w:r>
            <w:r w:rsidRPr="00A9351C">
              <w:rPr>
                <w:bCs/>
                <w:i/>
                <w:noProof/>
                <w:sz w:val="18"/>
                <w:lang w:eastAsia="ko-KR"/>
              </w:rPr>
              <w:t>purpose</w:t>
            </w:r>
            <w:r w:rsidRPr="00A9351C">
              <w:rPr>
                <w:bCs/>
                <w:noProof/>
                <w:sz w:val="18"/>
                <w:lang w:eastAsia="ko-KR"/>
              </w:rPr>
              <w:t xml:space="preserve"> are periodical and reportStrongestCells respectively</w:t>
            </w:r>
            <w:r w:rsidRPr="00A9351C">
              <w:rPr>
                <w:rFonts w:eastAsia="SimSun"/>
                <w:bCs/>
                <w:noProof/>
                <w:sz w:val="18"/>
                <w:lang w:eastAsia="zh-CN"/>
              </w:rPr>
              <w:t>.</w:t>
            </w:r>
          </w:p>
        </w:tc>
      </w:tr>
      <w:tr w:rsidR="00BF1EBA" w:rsidRPr="00A9351C" w14:paraId="085EA66C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B64D95" w14:textId="77777777" w:rsidR="00BF1EBA" w:rsidRPr="00A9351C" w:rsidRDefault="00BF1EBA" w:rsidP="00DD47F0">
            <w:pPr>
              <w:keepNext/>
              <w:keepLines/>
              <w:ind w:rightChars="-617" w:right="-1234"/>
              <w:rPr>
                <w:b/>
                <w:i/>
                <w:lang w:eastAsia="zh-CN"/>
              </w:rPr>
            </w:pPr>
            <w:r w:rsidRPr="00A9351C">
              <w:rPr>
                <w:rFonts w:hint="eastAsia"/>
                <w:b/>
                <w:bCs/>
                <w:i/>
                <w:noProof/>
                <w:sz w:val="18"/>
                <w:lang w:eastAsia="ko-KR"/>
              </w:rPr>
              <w:t>ue</w:t>
            </w: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-RxTxTimeDiffPeriodical</w:t>
            </w:r>
            <w:r w:rsidRPr="00A9351C">
              <w:rPr>
                <w:rFonts w:hint="eastAsia"/>
                <w:b/>
                <w:bCs/>
                <w:i/>
                <w:noProof/>
                <w:sz w:val="18"/>
                <w:lang w:eastAsia="ko-KR"/>
              </w:rPr>
              <w:t>TDD</w:t>
            </w:r>
          </w:p>
          <w:p w14:paraId="75CB03D3" w14:textId="77777777" w:rsidR="00BF1EBA" w:rsidRPr="00A9351C" w:rsidRDefault="00BF1EBA" w:rsidP="00DD47F0">
            <w:pPr>
              <w:keepNext/>
              <w:keepLines/>
              <w:rPr>
                <w:bCs/>
                <w:noProof/>
                <w:sz w:val="18"/>
                <w:lang w:eastAsia="zh-CN"/>
              </w:rPr>
            </w:pP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 xml:space="preserve">If this field is </w:t>
            </w:r>
            <w:r w:rsidRPr="00A9351C">
              <w:rPr>
                <w:bCs/>
                <w:noProof/>
                <w:sz w:val="18"/>
                <w:lang w:eastAsia="ko-KR"/>
              </w:rPr>
              <w:t xml:space="preserve">set to </w:t>
            </w:r>
            <w:r w:rsidRPr="00A9351C">
              <w:rPr>
                <w:bCs/>
                <w:i/>
                <w:noProof/>
                <w:sz w:val="18"/>
                <w:lang w:eastAsia="ko-KR"/>
              </w:rPr>
              <w:t>TRUE</w:t>
            </w: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 xml:space="preserve">, the UE shall </w:t>
            </w:r>
            <w:r w:rsidRPr="00A9351C">
              <w:rPr>
                <w:bCs/>
                <w:noProof/>
                <w:sz w:val="18"/>
                <w:lang w:eastAsia="ko-KR"/>
              </w:rPr>
              <w:t>perform</w:t>
            </w:r>
            <w:r w:rsidRPr="00A9351C">
              <w:rPr>
                <w:bCs/>
                <w:i/>
                <w:noProof/>
                <w:sz w:val="18"/>
                <w:lang w:eastAsia="ko-KR"/>
              </w:rPr>
              <w:t xml:space="preserve"> </w:t>
            </w: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>UE Rx-Tx time difference mea</w:t>
            </w:r>
            <w:r w:rsidRPr="00A9351C">
              <w:rPr>
                <w:bCs/>
                <w:noProof/>
                <w:sz w:val="18"/>
                <w:lang w:eastAsia="ko-KR"/>
              </w:rPr>
              <w:t>s</w:t>
            </w: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>urement reporting a</w:t>
            </w:r>
            <w:r w:rsidRPr="00A9351C">
              <w:rPr>
                <w:bCs/>
                <w:noProof/>
                <w:sz w:val="18"/>
                <w:lang w:eastAsia="ko-KR"/>
              </w:rPr>
              <w:t xml:space="preserve">ccording to </w:t>
            </w:r>
            <w:r w:rsidRPr="00A9351C">
              <w:rPr>
                <w:rFonts w:hint="eastAsia"/>
                <w:bCs/>
                <w:noProof/>
                <w:sz w:val="18"/>
                <w:lang w:eastAsia="ko-KR"/>
              </w:rPr>
              <w:t xml:space="preserve">EUTRAN TDD </w:t>
            </w:r>
            <w:r w:rsidRPr="00A9351C">
              <w:rPr>
                <w:bCs/>
                <w:noProof/>
                <w:sz w:val="18"/>
                <w:lang w:eastAsia="ko-KR"/>
              </w:rPr>
              <w:t>UE Rx-Tx time difference report mapping in TS 36.133 [16]</w:t>
            </w:r>
            <w:r w:rsidRPr="00A9351C">
              <w:rPr>
                <w:bCs/>
                <w:noProof/>
                <w:sz w:val="18"/>
                <w:lang w:eastAsia="zh-CN"/>
              </w:rPr>
              <w:t>.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 </w:t>
            </w:r>
            <w:r w:rsidRPr="00A9351C">
              <w:rPr>
                <w:bCs/>
                <w:noProof/>
                <w:sz w:val="18"/>
                <w:lang w:eastAsia="zh-CN"/>
              </w:rPr>
              <w:t>I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f the field is configured, the </w:t>
            </w:r>
            <w:r w:rsidRPr="00A9351C">
              <w:rPr>
                <w:rFonts w:hint="eastAsia"/>
                <w:bCs/>
                <w:i/>
                <w:noProof/>
                <w:sz w:val="18"/>
                <w:lang w:eastAsia="zh-CN"/>
              </w:rPr>
              <w:t>ue-RxTxTimeDiffPeriodical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 shall be configured. </w:t>
            </w:r>
            <w:r w:rsidRPr="00A9351C">
              <w:rPr>
                <w:bCs/>
                <w:noProof/>
                <w:sz w:val="18"/>
                <w:lang w:eastAsia="zh-CN"/>
              </w:rPr>
              <w:t>T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he </w:t>
            </w:r>
            <w:r w:rsidRPr="00A9351C">
              <w:rPr>
                <w:bCs/>
                <w:noProof/>
                <w:sz w:val="18"/>
                <w:lang w:eastAsia="zh-CN"/>
              </w:rPr>
              <w:t>field</w:t>
            </w:r>
            <w:r w:rsidRPr="00A9351C">
              <w:rPr>
                <w:rFonts w:hint="eastAsia"/>
                <w:bCs/>
                <w:noProof/>
                <w:sz w:val="18"/>
                <w:lang w:eastAsia="zh-CN"/>
              </w:rPr>
              <w:t xml:space="preserve"> is applicable for TDD only.</w:t>
            </w:r>
          </w:p>
        </w:tc>
      </w:tr>
      <w:tr w:rsidR="00BF1EBA" w:rsidRPr="00A9351C" w14:paraId="6C78C0FF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233EF3" w14:textId="77777777" w:rsidR="00BF1EBA" w:rsidRPr="00A9351C" w:rsidRDefault="00BF1EBA" w:rsidP="00DD47F0">
            <w:pPr>
              <w:keepNext/>
              <w:keepLines/>
              <w:ind w:rightChars="-617" w:right="-1234"/>
              <w:rPr>
                <w:b/>
                <w:bCs/>
                <w:i/>
                <w:noProof/>
                <w:sz w:val="18"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usePSCell</w:t>
            </w:r>
          </w:p>
          <w:p w14:paraId="0D32AF38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 w:rsidRPr="00ED5243">
              <w:rPr>
                <w:bCs/>
                <w:noProof/>
                <w:lang w:eastAsia="ko-KR"/>
              </w:rPr>
              <w:t xml:space="preserve">If this field is set to </w:t>
            </w:r>
            <w:r w:rsidRPr="00ED5243">
              <w:rPr>
                <w:bCs/>
                <w:i/>
                <w:noProof/>
                <w:lang w:eastAsia="ko-KR"/>
              </w:rPr>
              <w:t xml:space="preserve">TRUE </w:t>
            </w:r>
            <w:r w:rsidRPr="00ED5243">
              <w:rPr>
                <w:bCs/>
                <w:noProof/>
                <w:lang w:eastAsia="ko-KR"/>
              </w:rPr>
              <w:t xml:space="preserve">the UE shall use the PSCell instead of the PCell. E-UTRAN configures value </w:t>
            </w:r>
            <w:r w:rsidRPr="00ED5243">
              <w:rPr>
                <w:bCs/>
                <w:i/>
                <w:noProof/>
                <w:lang w:eastAsia="ko-KR"/>
              </w:rPr>
              <w:t>TRUE</w:t>
            </w:r>
            <w:r w:rsidRPr="00ED5243">
              <w:rPr>
                <w:bCs/>
                <w:noProof/>
                <w:lang w:eastAsia="ko-KR"/>
              </w:rPr>
              <w:t xml:space="preserve"> only for events A3 and A5, see 5.5.4.4 and 5.5.4.6.</w:t>
            </w:r>
          </w:p>
        </w:tc>
      </w:tr>
      <w:tr w:rsidR="00BF1EBA" w:rsidRPr="00A9351C" w14:paraId="2D551D8A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90E5AE" w14:textId="77777777" w:rsidR="00BF1EBA" w:rsidRPr="00A9351C" w:rsidRDefault="00BF1EBA" w:rsidP="00DD47F0">
            <w:pPr>
              <w:keepNext/>
              <w:keepLines/>
              <w:ind w:rightChars="-617" w:right="-1234"/>
              <w:rPr>
                <w:rFonts w:eastAsia="SimSun"/>
                <w:noProof/>
                <w:lang w:eastAsia="ko-KR"/>
              </w:rPr>
            </w:pPr>
            <w:r w:rsidRPr="00A9351C">
              <w:rPr>
                <w:b/>
                <w:bCs/>
                <w:i/>
                <w:noProof/>
                <w:sz w:val="18"/>
                <w:lang w:eastAsia="ko-KR"/>
              </w:rPr>
              <w:t>useT312</w:t>
            </w:r>
          </w:p>
          <w:p w14:paraId="24C8258B" w14:textId="77777777" w:rsidR="00BF1EBA" w:rsidRPr="00ED5243" w:rsidRDefault="00BF1EBA" w:rsidP="00DD47F0">
            <w:pPr>
              <w:pStyle w:val="TAL"/>
              <w:rPr>
                <w:noProof/>
                <w:lang w:eastAsia="ko-KR"/>
              </w:rPr>
            </w:pPr>
            <w:r w:rsidRPr="00ED5243">
              <w:rPr>
                <w:noProof/>
                <w:lang w:eastAsia="ko-KR"/>
              </w:rPr>
              <w:t xml:space="preserve">If value </w:t>
            </w:r>
            <w:r w:rsidRPr="00ED5243">
              <w:rPr>
                <w:i/>
                <w:noProof/>
                <w:lang w:eastAsia="ko-KR"/>
              </w:rPr>
              <w:t>TRUE</w:t>
            </w:r>
            <w:r w:rsidRPr="00ED5243">
              <w:rPr>
                <w:noProof/>
                <w:lang w:eastAsia="ko-KR"/>
              </w:rPr>
              <w:t xml:space="preserve"> is configured, the UE shall use the timer T312 with the value </w:t>
            </w:r>
            <w:r w:rsidRPr="00ED5243">
              <w:rPr>
                <w:i/>
                <w:noProof/>
                <w:lang w:eastAsia="ko-KR"/>
              </w:rPr>
              <w:t>t312</w:t>
            </w:r>
            <w:r w:rsidRPr="00ED5243"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 w:rsidRPr="00ED5243">
              <w:rPr>
                <w:i/>
                <w:lang w:eastAsia="en-GB"/>
              </w:rPr>
              <w:t>measObject</w:t>
            </w:r>
            <w:proofErr w:type="spellEnd"/>
            <w:r w:rsidRPr="00ED5243">
              <w:rPr>
                <w:noProof/>
                <w:lang w:eastAsia="ko-KR"/>
              </w:rPr>
              <w:t xml:space="preserve">. If the corresponding </w:t>
            </w:r>
            <w:proofErr w:type="spellStart"/>
            <w:r w:rsidRPr="00ED5243">
              <w:rPr>
                <w:i/>
                <w:lang w:eastAsia="en-GB"/>
              </w:rPr>
              <w:t>measObject</w:t>
            </w:r>
            <w:proofErr w:type="spellEnd"/>
            <w:r w:rsidRPr="00ED5243">
              <w:rPr>
                <w:noProof/>
                <w:lang w:eastAsia="ko-KR"/>
              </w:rPr>
              <w:t xml:space="preserve"> does not include the timer T312 then the timer T312 is considered as not configured.</w:t>
            </w:r>
            <w:r w:rsidRPr="00ED5243">
              <w:rPr>
                <w:lang w:eastAsia="en-GB"/>
              </w:rPr>
              <w:t xml:space="preserve"> E-UTRAN configures </w:t>
            </w:r>
            <w:r w:rsidRPr="00ED5243">
              <w:rPr>
                <w:noProof/>
                <w:lang w:eastAsia="ko-KR"/>
              </w:rPr>
              <w:t xml:space="preserve">value </w:t>
            </w:r>
            <w:r w:rsidRPr="00ED5243">
              <w:rPr>
                <w:i/>
                <w:noProof/>
                <w:lang w:eastAsia="ko-KR"/>
              </w:rPr>
              <w:t>TRUE</w:t>
            </w:r>
            <w:r w:rsidRPr="00ED5243">
              <w:rPr>
                <w:noProof/>
                <w:lang w:eastAsia="ko-KR"/>
              </w:rPr>
              <w:t xml:space="preserve"> </w:t>
            </w:r>
            <w:r w:rsidRPr="00ED5243">
              <w:rPr>
                <w:lang w:eastAsia="en-GB"/>
              </w:rPr>
              <w:t xml:space="preserve">only if </w:t>
            </w:r>
            <w:proofErr w:type="spellStart"/>
            <w:r w:rsidRPr="00ED5243">
              <w:rPr>
                <w:i/>
                <w:lang w:eastAsia="en-GB"/>
              </w:rPr>
              <w:t>triggerType</w:t>
            </w:r>
            <w:proofErr w:type="spellEnd"/>
            <w:r w:rsidRPr="00ED5243">
              <w:rPr>
                <w:lang w:eastAsia="en-GB"/>
              </w:rPr>
              <w:t xml:space="preserve"> is set to </w:t>
            </w:r>
            <w:r w:rsidRPr="00ED5243">
              <w:rPr>
                <w:i/>
                <w:lang w:eastAsia="en-GB"/>
              </w:rPr>
              <w:t>event</w:t>
            </w:r>
            <w:r w:rsidRPr="00ED5243">
              <w:rPr>
                <w:lang w:eastAsia="en-GB"/>
              </w:rPr>
              <w:t>.</w:t>
            </w:r>
          </w:p>
        </w:tc>
      </w:tr>
      <w:tr w:rsidR="00BF1EBA" w:rsidRPr="00A9351C" w14:paraId="460C836A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5AFB05" w14:textId="77777777" w:rsidR="00BF1EBA" w:rsidRPr="00ED5243" w:rsidRDefault="00BF1EBA" w:rsidP="00DD47F0">
            <w:pPr>
              <w:pStyle w:val="TAL"/>
              <w:rPr>
                <w:noProof/>
                <w:lang w:eastAsia="ko-KR"/>
              </w:rPr>
            </w:pPr>
            <w:r w:rsidRPr="00ED5243">
              <w:rPr>
                <w:b/>
                <w:bCs/>
                <w:i/>
                <w:noProof/>
                <w:lang w:eastAsia="ko-KR"/>
              </w:rPr>
              <w:t>useWhiteCellList</w:t>
            </w:r>
          </w:p>
          <w:p w14:paraId="7E5CB805" w14:textId="77777777" w:rsidR="00BF1EBA" w:rsidRPr="00ED5243" w:rsidRDefault="00BF1EBA" w:rsidP="00DD47F0">
            <w:pPr>
              <w:pStyle w:val="TAL"/>
              <w:rPr>
                <w:noProof/>
                <w:lang w:eastAsia="ko-KR"/>
              </w:rPr>
            </w:pPr>
            <w:r w:rsidRPr="00ED5243">
              <w:rPr>
                <w:noProof/>
                <w:lang w:eastAsia="ko-KR"/>
              </w:rPr>
              <w:t xml:space="preserve">Indicates whether only the cells included in the white-list of the associated </w:t>
            </w:r>
            <w:r w:rsidRPr="00ED5243">
              <w:rPr>
                <w:i/>
                <w:noProof/>
                <w:lang w:eastAsia="ko-KR"/>
              </w:rPr>
              <w:t>measObject</w:t>
            </w:r>
            <w:r w:rsidRPr="00ED5243">
              <w:rPr>
                <w:noProof/>
                <w:lang w:eastAsia="ko-KR"/>
              </w:rPr>
              <w:t xml:space="preserve"> are applicable as specified in 5.5.4.1. E-UTRAN does not configure the field for events A1, A2, C1 and C2.</w:t>
            </w:r>
          </w:p>
        </w:tc>
      </w:tr>
      <w:tr w:rsidR="00BF1EBA" w:rsidRPr="00A9351C" w14:paraId="0854F3F1" w14:textId="77777777" w:rsidTr="00DD47F0">
        <w:trPr>
          <w:gridAfter w:val="1"/>
          <w:wAfter w:w="6" w:type="dxa"/>
          <w:cantSplit/>
          <w:trHeight w:val="52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1A4D0D" w14:textId="77777777" w:rsidR="00BF1EBA" w:rsidRPr="00ED5243" w:rsidRDefault="00BF1EBA" w:rsidP="00DD47F0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ED5243">
              <w:rPr>
                <w:b/>
                <w:i/>
                <w:lang w:eastAsia="en-GB"/>
              </w:rPr>
              <w:t>ul-DelayConfig</w:t>
            </w:r>
            <w:proofErr w:type="spellEnd"/>
          </w:p>
          <w:p w14:paraId="310AD9DE" w14:textId="77777777" w:rsidR="00BF1EBA" w:rsidRPr="00ED5243" w:rsidRDefault="00BF1EBA" w:rsidP="00DD47F0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 w:rsidRPr="00ED5243">
              <w:rPr>
                <w:lang w:eastAsia="en-GB"/>
              </w:rPr>
              <w:t xml:space="preserve">If the field is present, E-UTRAN configures UL PDCP Packet Delay per QCI measurement and the UE shall </w:t>
            </w:r>
            <w:r w:rsidRPr="00ED5243">
              <w:rPr>
                <w:bCs/>
                <w:noProof/>
                <w:lang w:eastAsia="ko-KR"/>
              </w:rPr>
              <w:t xml:space="preserve">ignore the fields </w:t>
            </w:r>
            <w:proofErr w:type="spellStart"/>
            <w:r w:rsidRPr="00ED5243">
              <w:rPr>
                <w:i/>
                <w:lang w:eastAsia="ja-JP"/>
              </w:rPr>
              <w:t>triggerQuantity</w:t>
            </w:r>
            <w:proofErr w:type="spellEnd"/>
            <w:r w:rsidRPr="00ED5243">
              <w:rPr>
                <w:rFonts w:cs="Arial"/>
                <w:lang w:eastAsia="zh-CN"/>
              </w:rPr>
              <w:t xml:space="preserve"> a</w:t>
            </w:r>
            <w:r w:rsidRPr="00ED5243">
              <w:rPr>
                <w:rFonts w:cs="Arial"/>
                <w:bCs/>
                <w:noProof/>
                <w:lang w:eastAsia="ko-KR"/>
              </w:rPr>
              <w:t>nd</w:t>
            </w:r>
            <w:r w:rsidRPr="00ED5243">
              <w:rPr>
                <w:rFonts w:cs="Arial"/>
                <w:lang w:eastAsia="zh-CN"/>
              </w:rPr>
              <w:t xml:space="preserve"> </w:t>
            </w:r>
            <w:proofErr w:type="spellStart"/>
            <w:r w:rsidRPr="00ED5243">
              <w:rPr>
                <w:i/>
                <w:lang w:eastAsia="ja-JP"/>
              </w:rPr>
              <w:t>maxReportCells</w:t>
            </w:r>
            <w:proofErr w:type="spellEnd"/>
            <w:r w:rsidRPr="00ED5243">
              <w:rPr>
                <w:bCs/>
                <w:noProof/>
                <w:lang w:eastAsia="ko-KR"/>
              </w:rPr>
              <w:t xml:space="preserve">. The applicable values for the corresponding </w:t>
            </w:r>
            <w:r w:rsidRPr="00ED5243">
              <w:rPr>
                <w:bCs/>
                <w:i/>
                <w:noProof/>
                <w:lang w:eastAsia="ko-KR"/>
              </w:rPr>
              <w:t>triggerType</w:t>
            </w:r>
            <w:r w:rsidRPr="00ED5243">
              <w:rPr>
                <w:bCs/>
                <w:noProof/>
                <w:lang w:eastAsia="ko-KR"/>
              </w:rPr>
              <w:t xml:space="preserve"> and </w:t>
            </w:r>
            <w:r w:rsidRPr="00ED5243">
              <w:rPr>
                <w:bCs/>
                <w:i/>
                <w:noProof/>
                <w:lang w:eastAsia="ko-KR"/>
              </w:rPr>
              <w:t>reportInterval</w:t>
            </w:r>
            <w:r w:rsidRPr="00ED5243">
              <w:rPr>
                <w:bCs/>
                <w:noProof/>
                <w:lang w:eastAsia="ko-KR"/>
              </w:rPr>
              <w:t xml:space="preserve"> are </w:t>
            </w:r>
            <w:r w:rsidRPr="00ED5243">
              <w:rPr>
                <w:bCs/>
                <w:i/>
                <w:noProof/>
                <w:lang w:eastAsia="ko-KR"/>
              </w:rPr>
              <w:t>periodical</w:t>
            </w:r>
            <w:r w:rsidRPr="00ED5243">
              <w:rPr>
                <w:bCs/>
                <w:noProof/>
                <w:lang w:eastAsia="ko-KR"/>
              </w:rPr>
              <w:t xml:space="preserve"> and (one of the) </w:t>
            </w:r>
            <w:r w:rsidRPr="00ED5243">
              <w:rPr>
                <w:lang w:eastAsia="ja-JP"/>
              </w:rPr>
              <w:t>ms1024, ms2048, ms5120 or ms10240</w:t>
            </w:r>
            <w:r w:rsidRPr="00ED5243">
              <w:rPr>
                <w:rFonts w:eastAsia="SimSun"/>
                <w:bCs/>
                <w:i/>
                <w:noProof/>
                <w:lang w:eastAsia="zh-CN"/>
              </w:rPr>
              <w:t xml:space="preserve"> </w:t>
            </w:r>
            <w:r w:rsidRPr="00ED5243">
              <w:rPr>
                <w:rFonts w:eastAsia="SimSun"/>
                <w:bCs/>
                <w:noProof/>
                <w:lang w:eastAsia="zh-CN"/>
              </w:rPr>
              <w:t xml:space="preserve">respectively.The </w:t>
            </w:r>
            <w:r w:rsidRPr="00ED5243">
              <w:rPr>
                <w:rFonts w:eastAsia="SimSun"/>
                <w:bCs/>
                <w:i/>
                <w:noProof/>
                <w:lang w:eastAsia="zh-CN"/>
              </w:rPr>
              <w:t>reportInterval</w:t>
            </w:r>
            <w:r w:rsidRPr="00ED5243">
              <w:rPr>
                <w:rFonts w:eastAsia="SimSun"/>
                <w:bCs/>
                <w:noProof/>
                <w:lang w:eastAsia="zh-CN"/>
              </w:rPr>
              <w:t xml:space="preserve"> indicates the periodicity for performing and reporting of UL PDCP Delay per QCI measurement as specified in TS 36.314 [71].</w:t>
            </w:r>
          </w:p>
        </w:tc>
      </w:tr>
    </w:tbl>
    <w:p w14:paraId="3E1F134E" w14:textId="77777777" w:rsidR="00BF1EBA" w:rsidRPr="00A9351C" w:rsidRDefault="00BF1EBA" w:rsidP="00BF1EB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F1EBA" w:rsidRPr="00A9351C" w14:paraId="298B6EF7" w14:textId="77777777" w:rsidTr="00DD47F0">
        <w:trPr>
          <w:cantSplit/>
          <w:tblHeader/>
        </w:trPr>
        <w:tc>
          <w:tcPr>
            <w:tcW w:w="2268" w:type="dxa"/>
          </w:tcPr>
          <w:p w14:paraId="49347E5D" w14:textId="77777777" w:rsidR="00BF1EBA" w:rsidRPr="00ED5243" w:rsidRDefault="00BF1EBA" w:rsidP="00DD47F0">
            <w:pPr>
              <w:pStyle w:val="TAH"/>
              <w:rPr>
                <w:iCs/>
                <w:lang w:eastAsia="en-GB"/>
              </w:rPr>
            </w:pPr>
            <w:r w:rsidRPr="00ED5243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7DE08641" w14:textId="77777777" w:rsidR="00BF1EBA" w:rsidRPr="00ED5243" w:rsidRDefault="00BF1EBA" w:rsidP="00DD47F0">
            <w:pPr>
              <w:pStyle w:val="TAH"/>
              <w:rPr>
                <w:lang w:eastAsia="en-GB"/>
              </w:rPr>
            </w:pPr>
            <w:r w:rsidRPr="00ED5243">
              <w:rPr>
                <w:iCs/>
                <w:lang w:eastAsia="en-GB"/>
              </w:rPr>
              <w:t>Explanation</w:t>
            </w:r>
          </w:p>
        </w:tc>
      </w:tr>
      <w:tr w:rsidR="00BF1EBA" w:rsidRPr="00A9351C" w14:paraId="34303117" w14:textId="77777777" w:rsidTr="00DD47F0">
        <w:trPr>
          <w:cantSplit/>
        </w:trPr>
        <w:tc>
          <w:tcPr>
            <w:tcW w:w="2268" w:type="dxa"/>
          </w:tcPr>
          <w:p w14:paraId="652CBD3D" w14:textId="77777777" w:rsidR="00BF1EBA" w:rsidRPr="00ED5243" w:rsidRDefault="00BF1EBA" w:rsidP="00DD47F0">
            <w:pPr>
              <w:pStyle w:val="TAL"/>
              <w:rPr>
                <w:i/>
                <w:noProof/>
                <w:lang w:eastAsia="en-GB"/>
              </w:rPr>
            </w:pPr>
            <w:r w:rsidRPr="00ED5243">
              <w:rPr>
                <w:i/>
                <w:noProof/>
                <w:lang w:eastAsia="en-GB"/>
              </w:rPr>
              <w:t>reportCGI</w:t>
            </w:r>
          </w:p>
        </w:tc>
        <w:tc>
          <w:tcPr>
            <w:tcW w:w="7371" w:type="dxa"/>
          </w:tcPr>
          <w:p w14:paraId="0064C041" w14:textId="77777777" w:rsidR="00BF1EBA" w:rsidRPr="00ED5243" w:rsidRDefault="00BF1EBA" w:rsidP="00DD47F0">
            <w:pPr>
              <w:pStyle w:val="TAL"/>
              <w:rPr>
                <w:lang w:eastAsia="en-GB"/>
              </w:rPr>
            </w:pPr>
            <w:r w:rsidRPr="00ED5243">
              <w:rPr>
                <w:lang w:eastAsia="en-GB"/>
              </w:rPr>
              <w:t xml:space="preserve">The field is optional, need OR, in case </w:t>
            </w:r>
            <w:r w:rsidRPr="00ED5243">
              <w:rPr>
                <w:i/>
                <w:lang w:eastAsia="en-GB"/>
              </w:rPr>
              <w:t>purpose</w:t>
            </w:r>
            <w:r w:rsidRPr="00ED5243">
              <w:rPr>
                <w:lang w:eastAsia="en-GB"/>
              </w:rPr>
              <w:t xml:space="preserve"> is included and set to </w:t>
            </w:r>
            <w:proofErr w:type="spellStart"/>
            <w:r w:rsidRPr="00ED5243">
              <w:rPr>
                <w:i/>
                <w:lang w:eastAsia="en-GB"/>
              </w:rPr>
              <w:t>reportCGI</w:t>
            </w:r>
            <w:proofErr w:type="spellEnd"/>
            <w:r w:rsidRPr="00ED5243">
              <w:rPr>
                <w:lang w:eastAsia="en-GB"/>
              </w:rPr>
              <w:t>; otherwise the field is not present and the UE shall delete any existing value for this field.</w:t>
            </w:r>
          </w:p>
        </w:tc>
      </w:tr>
    </w:tbl>
    <w:p w14:paraId="37D81108" w14:textId="77777777" w:rsidR="00BF1EBA" w:rsidRPr="00A9351C" w:rsidRDefault="00BF1EBA" w:rsidP="00BF1EBA">
      <w:pPr>
        <w:pStyle w:val="B1"/>
        <w:ind w:left="0" w:firstLine="0"/>
      </w:pPr>
    </w:p>
    <w:p w14:paraId="2A9C0E7C" w14:textId="45490402" w:rsidR="00A21BEA" w:rsidRDefault="00BF1EBA">
      <w:pPr>
        <w:rPr>
          <w:b/>
          <w:highlight w:val="yellow"/>
        </w:rPr>
      </w:pPr>
      <w:r>
        <w:rPr>
          <w:b/>
          <w:highlight w:val="yellow"/>
        </w:rPr>
        <w:t>END OF</w:t>
      </w:r>
      <w:r w:rsidRPr="004802F1">
        <w:rPr>
          <w:b/>
          <w:highlight w:val="yellow"/>
        </w:rPr>
        <w:t xml:space="preserve"> CHANG</w:t>
      </w:r>
      <w:r>
        <w:rPr>
          <w:b/>
          <w:highlight w:val="yellow"/>
        </w:rPr>
        <w:t>ES</w:t>
      </w:r>
    </w:p>
    <w:p w14:paraId="4436CD3E" w14:textId="77777777" w:rsidR="00AE0C59" w:rsidRDefault="00AE0C59" w:rsidP="00AE0C59">
      <w:pPr>
        <w:rPr>
          <w:b/>
          <w:highlight w:val="yellow"/>
        </w:rPr>
      </w:pPr>
      <w:r w:rsidRPr="004802F1">
        <w:rPr>
          <w:b/>
          <w:highlight w:val="yellow"/>
        </w:rPr>
        <w:lastRenderedPageBreak/>
        <w:t>START OF CHANG</w:t>
      </w:r>
      <w:r>
        <w:rPr>
          <w:b/>
          <w:highlight w:val="yellow"/>
        </w:rPr>
        <w:t>ES</w:t>
      </w:r>
      <w:bookmarkStart w:id="103" w:name="_Toc503260729"/>
    </w:p>
    <w:p w14:paraId="0D73739A" w14:textId="77777777" w:rsidR="00AE0C59" w:rsidRDefault="00BF081C" w:rsidP="00AE0C59">
      <w:r w:rsidRPr="004E1F03">
        <w:t>7.3</w:t>
      </w:r>
      <w:r w:rsidRPr="004E1F03">
        <w:tab/>
        <w:t>Timers</w:t>
      </w:r>
      <w:bookmarkStart w:id="104" w:name="_Toc503260730"/>
      <w:bookmarkEnd w:id="103"/>
    </w:p>
    <w:p w14:paraId="5682E24A" w14:textId="331A27BE" w:rsidR="00BF081C" w:rsidRPr="004E1F03" w:rsidRDefault="00BF081C" w:rsidP="00AE0C59">
      <w:r w:rsidRPr="004E1F03">
        <w:t>7.3.1</w:t>
      </w:r>
      <w:r w:rsidRPr="004E1F03">
        <w:tab/>
        <w:t>Timers (Informative)</w:t>
      </w:r>
      <w:bookmarkEnd w:id="104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BF081C" w:rsidRPr="004E1F03" w14:paraId="6F971A5E" w14:textId="77777777" w:rsidTr="00DD47F0">
        <w:trPr>
          <w:cantSplit/>
          <w:tblHeader/>
          <w:jc w:val="center"/>
        </w:trPr>
        <w:tc>
          <w:tcPr>
            <w:tcW w:w="1134" w:type="dxa"/>
          </w:tcPr>
          <w:p w14:paraId="76301AAE" w14:textId="77777777" w:rsidR="00BF081C" w:rsidRPr="004E1F03" w:rsidRDefault="00BF081C" w:rsidP="00DD47F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14:paraId="2E7C7155" w14:textId="77777777" w:rsidR="00BF081C" w:rsidRPr="004E1F03" w:rsidRDefault="00BF081C" w:rsidP="00DD47F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14:paraId="7714A7E9" w14:textId="77777777" w:rsidR="00BF081C" w:rsidRPr="004E1F03" w:rsidRDefault="00BF081C" w:rsidP="00DD47F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14:paraId="6E7A9445" w14:textId="77777777" w:rsidR="00BF081C" w:rsidRPr="004E1F03" w:rsidRDefault="00BF081C" w:rsidP="00DD47F0">
            <w:pPr>
              <w:pStyle w:val="TAH"/>
              <w:rPr>
                <w:lang w:eastAsia="en-GB"/>
              </w:rPr>
            </w:pPr>
            <w:r w:rsidRPr="004E1F03">
              <w:rPr>
                <w:lang w:eastAsia="en-GB"/>
              </w:rPr>
              <w:t>At expiry</w:t>
            </w:r>
          </w:p>
        </w:tc>
      </w:tr>
      <w:tr w:rsidR="00BF081C" w:rsidRPr="004E1F03" w14:paraId="08A3DA69" w14:textId="77777777" w:rsidTr="00DD47F0">
        <w:trPr>
          <w:cantSplit/>
          <w:jc w:val="center"/>
        </w:trPr>
        <w:tc>
          <w:tcPr>
            <w:tcW w:w="1134" w:type="dxa"/>
          </w:tcPr>
          <w:p w14:paraId="12DB795E" w14:textId="77777777" w:rsidR="00BF081C" w:rsidRPr="004E1F03" w:rsidRDefault="00BF081C" w:rsidP="00DD47F0">
            <w:pPr>
              <w:pStyle w:val="TAL"/>
            </w:pPr>
            <w:r w:rsidRPr="004E1F03">
              <w:t>T300</w:t>
            </w:r>
          </w:p>
          <w:p w14:paraId="08CBD050" w14:textId="77777777" w:rsidR="00BF081C" w:rsidRPr="004E1F03" w:rsidRDefault="00BF081C" w:rsidP="00DD47F0">
            <w:pPr>
              <w:pStyle w:val="TAL"/>
            </w:pPr>
            <w:r w:rsidRPr="004E1F03">
              <w:t>NOTE1</w:t>
            </w:r>
            <w:r w:rsidRPr="004E1F03">
              <w:br/>
            </w:r>
          </w:p>
        </w:tc>
        <w:tc>
          <w:tcPr>
            <w:tcW w:w="2268" w:type="dxa"/>
          </w:tcPr>
          <w:p w14:paraId="0E033348" w14:textId="77777777" w:rsidR="00BF081C" w:rsidRPr="004E1F03" w:rsidRDefault="00BF081C" w:rsidP="00DD47F0">
            <w:pPr>
              <w:pStyle w:val="TAL"/>
            </w:pPr>
            <w:r w:rsidRPr="004E1F03">
              <w:t xml:space="preserve">Transmission of </w:t>
            </w:r>
            <w:proofErr w:type="spellStart"/>
            <w:r w:rsidRPr="004E1F03">
              <w:rPr>
                <w:i/>
              </w:rPr>
              <w:t>RRCConnectionRequest</w:t>
            </w:r>
            <w:proofErr w:type="spellEnd"/>
            <w:r w:rsidRPr="004E1F03">
              <w:t xml:space="preserve"> or </w:t>
            </w:r>
            <w:proofErr w:type="spellStart"/>
            <w:r w:rsidRPr="004E1F03">
              <w:rPr>
                <w:i/>
              </w:rPr>
              <w:t>RRCConnectionResumeRequest</w:t>
            </w:r>
            <w:proofErr w:type="spellEnd"/>
          </w:p>
        </w:tc>
        <w:tc>
          <w:tcPr>
            <w:tcW w:w="2835" w:type="dxa"/>
          </w:tcPr>
          <w:p w14:paraId="2BD2F6B2" w14:textId="77777777" w:rsidR="00BF081C" w:rsidRPr="004E1F03" w:rsidRDefault="00BF081C" w:rsidP="00DD47F0">
            <w:pPr>
              <w:pStyle w:val="TAL"/>
            </w:pPr>
            <w:r w:rsidRPr="004E1F03">
              <w:t xml:space="preserve">Reception of </w:t>
            </w:r>
            <w:proofErr w:type="spellStart"/>
            <w:r w:rsidRPr="004E1F03">
              <w:rPr>
                <w:i/>
              </w:rPr>
              <w:t>RRCConnectionSetup</w:t>
            </w:r>
            <w:proofErr w:type="spellEnd"/>
            <w:r w:rsidRPr="004E1F03">
              <w:t xml:space="preserve">, </w:t>
            </w:r>
            <w:proofErr w:type="spellStart"/>
            <w:r w:rsidRPr="004E1F03">
              <w:rPr>
                <w:i/>
              </w:rPr>
              <w:t>RRCConnectionReject</w:t>
            </w:r>
            <w:proofErr w:type="spellEnd"/>
            <w:r w:rsidRPr="004E1F03">
              <w:rPr>
                <w:i/>
              </w:rPr>
              <w:t xml:space="preserve"> </w:t>
            </w:r>
            <w:r w:rsidRPr="004E1F03">
              <w:t xml:space="preserve">or </w:t>
            </w:r>
            <w:proofErr w:type="spellStart"/>
            <w:r w:rsidRPr="004E1F03">
              <w:rPr>
                <w:i/>
              </w:rPr>
              <w:t>RRCConnectionResume</w:t>
            </w:r>
            <w:proofErr w:type="spellEnd"/>
            <w:r w:rsidRPr="004E1F03">
              <w:t xml:space="preserve"> message, cell re-selection and upon abortion of connection establishment by upper layers</w:t>
            </w:r>
          </w:p>
        </w:tc>
        <w:tc>
          <w:tcPr>
            <w:tcW w:w="2835" w:type="dxa"/>
          </w:tcPr>
          <w:p w14:paraId="574EE494" w14:textId="77777777" w:rsidR="00BF081C" w:rsidRPr="004E1F03" w:rsidRDefault="00BF081C" w:rsidP="00DD47F0">
            <w:pPr>
              <w:pStyle w:val="TAL"/>
            </w:pPr>
            <w:r w:rsidRPr="004E1F03">
              <w:t>Perform the actions as specified in 5.3.3.6</w:t>
            </w:r>
          </w:p>
        </w:tc>
      </w:tr>
      <w:tr w:rsidR="00BF081C" w:rsidRPr="004E1F03" w14:paraId="107C6810" w14:textId="77777777" w:rsidTr="00DD47F0">
        <w:trPr>
          <w:cantSplit/>
          <w:trHeight w:val="61"/>
          <w:jc w:val="center"/>
        </w:trPr>
        <w:tc>
          <w:tcPr>
            <w:tcW w:w="1134" w:type="dxa"/>
          </w:tcPr>
          <w:p w14:paraId="10FE9D0E" w14:textId="77777777" w:rsidR="00BF081C" w:rsidRPr="004E1F03" w:rsidRDefault="00BF081C" w:rsidP="00DD47F0">
            <w:pPr>
              <w:pStyle w:val="TAL"/>
            </w:pPr>
            <w:r w:rsidRPr="004E1F03">
              <w:t>T301</w:t>
            </w:r>
          </w:p>
          <w:p w14:paraId="12DBCA53" w14:textId="77777777" w:rsidR="00BF081C" w:rsidRPr="004E1F03" w:rsidRDefault="00BF081C" w:rsidP="00DD47F0">
            <w:pPr>
              <w:pStyle w:val="TAL"/>
            </w:pPr>
            <w:r w:rsidRPr="004E1F03">
              <w:t>NOTE1</w:t>
            </w:r>
            <w:r w:rsidRPr="004E1F03">
              <w:br/>
            </w:r>
          </w:p>
        </w:tc>
        <w:tc>
          <w:tcPr>
            <w:tcW w:w="2268" w:type="dxa"/>
          </w:tcPr>
          <w:p w14:paraId="14ED9A63" w14:textId="77777777" w:rsidR="00BF081C" w:rsidRPr="004E1F03" w:rsidRDefault="00BF081C" w:rsidP="00DD47F0">
            <w:pPr>
              <w:pStyle w:val="TAL"/>
            </w:pPr>
            <w:r w:rsidRPr="004E1F03">
              <w:t xml:space="preserve">Transmission of </w:t>
            </w:r>
            <w:proofErr w:type="spellStart"/>
            <w:r w:rsidRPr="004E1F03">
              <w:rPr>
                <w:i/>
              </w:rPr>
              <w:t>RRCConnectionReestabilshmentRequest</w:t>
            </w:r>
            <w:proofErr w:type="spellEnd"/>
          </w:p>
        </w:tc>
        <w:tc>
          <w:tcPr>
            <w:tcW w:w="2835" w:type="dxa"/>
          </w:tcPr>
          <w:p w14:paraId="7A487F55" w14:textId="77777777" w:rsidR="00BF081C" w:rsidRPr="004E1F03" w:rsidRDefault="00BF081C" w:rsidP="00DD47F0">
            <w:pPr>
              <w:pStyle w:val="TAL"/>
            </w:pPr>
            <w:r w:rsidRPr="004E1F03">
              <w:t xml:space="preserve">Reception of </w:t>
            </w:r>
            <w:proofErr w:type="spellStart"/>
            <w:r w:rsidRPr="004E1F03">
              <w:rPr>
                <w:i/>
                <w:iCs/>
              </w:rPr>
              <w:t>RRCConnectionReestablishment</w:t>
            </w:r>
            <w:proofErr w:type="spellEnd"/>
            <w:r w:rsidRPr="004E1F03">
              <w:t xml:space="preserve"> or </w:t>
            </w:r>
            <w:proofErr w:type="spellStart"/>
            <w:r w:rsidRPr="004E1F03">
              <w:rPr>
                <w:i/>
                <w:iCs/>
              </w:rPr>
              <w:t>RRCConnectionReestablishmentReject</w:t>
            </w:r>
            <w:proofErr w:type="spellEnd"/>
            <w:r w:rsidRPr="004E1F03">
              <w:t xml:space="preserve"> message as well as when the selected cell becomes unsuitable</w:t>
            </w:r>
          </w:p>
        </w:tc>
        <w:tc>
          <w:tcPr>
            <w:tcW w:w="2835" w:type="dxa"/>
          </w:tcPr>
          <w:p w14:paraId="4A49E8FF" w14:textId="77777777" w:rsidR="00BF081C" w:rsidRPr="004E1F03" w:rsidRDefault="00BF081C" w:rsidP="00DD47F0">
            <w:pPr>
              <w:pStyle w:val="TAL"/>
            </w:pPr>
            <w:r w:rsidRPr="004E1F03">
              <w:t>Go to RRC_IDLE</w:t>
            </w:r>
          </w:p>
        </w:tc>
      </w:tr>
      <w:tr w:rsidR="00BF081C" w:rsidRPr="004E1F03" w14:paraId="6175D27D" w14:textId="77777777" w:rsidTr="00DD47F0">
        <w:trPr>
          <w:cantSplit/>
          <w:jc w:val="center"/>
        </w:trPr>
        <w:tc>
          <w:tcPr>
            <w:tcW w:w="1134" w:type="dxa"/>
          </w:tcPr>
          <w:p w14:paraId="0FB0F718" w14:textId="77777777" w:rsidR="00BF081C" w:rsidRPr="004E1F03" w:rsidRDefault="00BF081C" w:rsidP="00DD47F0">
            <w:pPr>
              <w:pStyle w:val="TAL"/>
            </w:pPr>
            <w:r w:rsidRPr="004E1F03">
              <w:t>T302</w:t>
            </w:r>
          </w:p>
        </w:tc>
        <w:tc>
          <w:tcPr>
            <w:tcW w:w="2268" w:type="dxa"/>
          </w:tcPr>
          <w:p w14:paraId="13041FED" w14:textId="77777777" w:rsidR="00BF081C" w:rsidRPr="004E1F03" w:rsidRDefault="00BF081C" w:rsidP="00DD47F0">
            <w:pPr>
              <w:pStyle w:val="TAL"/>
            </w:pPr>
            <w:r w:rsidRPr="004E1F03">
              <w:t xml:space="preserve">Reception of </w:t>
            </w:r>
            <w:proofErr w:type="spellStart"/>
            <w:r w:rsidRPr="004E1F03">
              <w:rPr>
                <w:i/>
              </w:rPr>
              <w:t>RRCConnectionReject</w:t>
            </w:r>
            <w:proofErr w:type="spellEnd"/>
            <w:r w:rsidRPr="004E1F03">
              <w:t xml:space="preserve"> while performing RRC connection establishment</w:t>
            </w:r>
          </w:p>
        </w:tc>
        <w:tc>
          <w:tcPr>
            <w:tcW w:w="2835" w:type="dxa"/>
          </w:tcPr>
          <w:p w14:paraId="20497029" w14:textId="77777777" w:rsidR="00BF081C" w:rsidRPr="004E1F03" w:rsidRDefault="00BF081C" w:rsidP="00DD47F0">
            <w:pPr>
              <w:pStyle w:val="TAL"/>
            </w:pPr>
            <w:r w:rsidRPr="004E1F03">
              <w:t>Upon entering RRC_CONNECTED and upon cell re-selection</w:t>
            </w:r>
          </w:p>
        </w:tc>
        <w:tc>
          <w:tcPr>
            <w:tcW w:w="2835" w:type="dxa"/>
          </w:tcPr>
          <w:p w14:paraId="3C609D0D" w14:textId="77777777" w:rsidR="00BF081C" w:rsidRPr="004E1F03" w:rsidRDefault="00BF081C" w:rsidP="00DD47F0">
            <w:pPr>
              <w:pStyle w:val="TAL"/>
            </w:pPr>
            <w:r w:rsidRPr="004E1F03">
              <w:t>Inform upper layers about barring alleviation as specified in 5.3.3.7</w:t>
            </w:r>
          </w:p>
        </w:tc>
      </w:tr>
      <w:tr w:rsidR="00BF081C" w:rsidRPr="004E1F03" w14:paraId="41D2DC9E" w14:textId="77777777" w:rsidTr="00DD47F0">
        <w:trPr>
          <w:cantSplit/>
          <w:jc w:val="center"/>
        </w:trPr>
        <w:tc>
          <w:tcPr>
            <w:tcW w:w="1134" w:type="dxa"/>
          </w:tcPr>
          <w:p w14:paraId="0018EC4A" w14:textId="77777777" w:rsidR="00BF081C" w:rsidRPr="004E1F03" w:rsidRDefault="00BF081C" w:rsidP="00DD47F0">
            <w:pPr>
              <w:pStyle w:val="TAL"/>
            </w:pPr>
            <w:r w:rsidRPr="004E1F03">
              <w:t>T303</w:t>
            </w:r>
          </w:p>
        </w:tc>
        <w:tc>
          <w:tcPr>
            <w:tcW w:w="2268" w:type="dxa"/>
          </w:tcPr>
          <w:p w14:paraId="572D956B" w14:textId="77777777" w:rsidR="00BF081C" w:rsidRPr="004E1F03" w:rsidRDefault="00BF081C" w:rsidP="00DD47F0">
            <w:pPr>
              <w:pStyle w:val="TAL"/>
            </w:pPr>
            <w:r w:rsidRPr="004E1F03"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14:paraId="0ACA0F1B" w14:textId="77777777" w:rsidR="00BF081C" w:rsidRPr="004E1F03" w:rsidRDefault="00BF081C" w:rsidP="00DD47F0">
            <w:pPr>
              <w:pStyle w:val="TAL"/>
            </w:pPr>
            <w:r w:rsidRPr="004E1F03">
              <w:t>Upon entering RRC_CONNECTED and upon cell re-selection</w:t>
            </w:r>
          </w:p>
        </w:tc>
        <w:tc>
          <w:tcPr>
            <w:tcW w:w="2835" w:type="dxa"/>
          </w:tcPr>
          <w:p w14:paraId="04B228C6" w14:textId="77777777" w:rsidR="00BF081C" w:rsidRPr="004E1F03" w:rsidRDefault="00BF081C" w:rsidP="00DD47F0">
            <w:pPr>
              <w:pStyle w:val="TAL"/>
            </w:pPr>
            <w:r w:rsidRPr="004E1F03">
              <w:t>Inform upper layers about barring alleviation as specified in 5.3.3.7</w:t>
            </w:r>
          </w:p>
        </w:tc>
      </w:tr>
      <w:tr w:rsidR="00BF081C" w:rsidRPr="004E1F03" w14:paraId="52CC0B29" w14:textId="77777777" w:rsidTr="00DD47F0">
        <w:trPr>
          <w:cantSplit/>
          <w:jc w:val="center"/>
        </w:trPr>
        <w:tc>
          <w:tcPr>
            <w:tcW w:w="1134" w:type="dxa"/>
          </w:tcPr>
          <w:p w14:paraId="51666513" w14:textId="77777777" w:rsidR="00BF081C" w:rsidRPr="004E1F03" w:rsidRDefault="00BF081C" w:rsidP="00DD47F0">
            <w:pPr>
              <w:pStyle w:val="TAL"/>
            </w:pPr>
            <w:r w:rsidRPr="004E1F03">
              <w:t>T304</w:t>
            </w:r>
          </w:p>
        </w:tc>
        <w:tc>
          <w:tcPr>
            <w:tcW w:w="2268" w:type="dxa"/>
          </w:tcPr>
          <w:p w14:paraId="60407546" w14:textId="77777777" w:rsidR="00BF081C" w:rsidRPr="004E1F03" w:rsidRDefault="00BF081C" w:rsidP="00DD47F0">
            <w:pPr>
              <w:pStyle w:val="TAL"/>
            </w:pPr>
            <w:r w:rsidRPr="004E1F03">
              <w:t xml:space="preserve">Reception of </w:t>
            </w:r>
            <w:proofErr w:type="spellStart"/>
            <w:r w:rsidRPr="004E1F03">
              <w:rPr>
                <w:i/>
              </w:rPr>
              <w:t>RRCConnectionReconfiguration</w:t>
            </w:r>
            <w:proofErr w:type="spellEnd"/>
            <w:r w:rsidRPr="004E1F03">
              <w:t xml:space="preserve"> message including the </w:t>
            </w:r>
            <w:proofErr w:type="spellStart"/>
            <w:r w:rsidRPr="004E1F03">
              <w:rPr>
                <w:i/>
              </w:rPr>
              <w:t>MobilityControl</w:t>
            </w:r>
            <w:proofErr w:type="spellEnd"/>
            <w:r w:rsidRPr="004E1F03">
              <w:rPr>
                <w:i/>
              </w:rPr>
              <w:t xml:space="preserve"> Info </w:t>
            </w:r>
            <w:r w:rsidRPr="004E1F03">
              <w:t>or</w:t>
            </w:r>
          </w:p>
          <w:p w14:paraId="23DFE36F" w14:textId="77777777" w:rsidR="00BF081C" w:rsidRPr="004E1F03" w:rsidRDefault="00BF081C" w:rsidP="00DD47F0">
            <w:pPr>
              <w:pStyle w:val="TAL"/>
              <w:rPr>
                <w:i/>
              </w:rPr>
            </w:pPr>
            <w:r w:rsidRPr="004E1F03">
              <w:t>reception of</w:t>
            </w:r>
            <w:r w:rsidRPr="004E1F03">
              <w:rPr>
                <w:i/>
              </w:rPr>
              <w:t xml:space="preserve"> </w:t>
            </w:r>
            <w:proofErr w:type="spellStart"/>
            <w:r w:rsidRPr="004E1F03">
              <w:rPr>
                <w:i/>
              </w:rPr>
              <w:t>MobilityFromEUTRACommand</w:t>
            </w:r>
            <w:proofErr w:type="spellEnd"/>
            <w:r w:rsidRPr="004E1F03">
              <w:rPr>
                <w:i/>
              </w:rPr>
              <w:t xml:space="preserve"> </w:t>
            </w:r>
            <w:r w:rsidRPr="004E1F03">
              <w:t xml:space="preserve">message </w:t>
            </w:r>
            <w:r w:rsidRPr="004E1F03">
              <w:rPr>
                <w:lang w:eastAsia="zh-CN"/>
              </w:rPr>
              <w:t xml:space="preserve">including </w:t>
            </w:r>
            <w:proofErr w:type="spellStart"/>
            <w:r w:rsidRPr="004E1F03">
              <w:rPr>
                <w:i/>
              </w:rPr>
              <w:t>CellChangeOrder</w:t>
            </w:r>
            <w:proofErr w:type="spellEnd"/>
          </w:p>
        </w:tc>
        <w:tc>
          <w:tcPr>
            <w:tcW w:w="2835" w:type="dxa"/>
          </w:tcPr>
          <w:p w14:paraId="5F24ED78" w14:textId="77777777" w:rsidR="00BF081C" w:rsidRPr="004E1F03" w:rsidRDefault="00BF081C" w:rsidP="00DD47F0">
            <w:pPr>
              <w:pStyle w:val="TAL"/>
            </w:pPr>
            <w:r w:rsidRPr="004E1F03">
              <w:t xml:space="preserve">Criterion for successful completion of handover within E-UTRA, handover </w:t>
            </w:r>
            <w:r w:rsidRPr="004E1F03">
              <w:rPr>
                <w:lang w:eastAsia="zh-CN"/>
              </w:rPr>
              <w:t xml:space="preserve">to E-UTRA </w:t>
            </w:r>
            <w:r w:rsidRPr="004E1F03">
              <w:t>or cell change order is met (the criterion is specified in the target RAT in case of inter-RAT)</w:t>
            </w:r>
          </w:p>
        </w:tc>
        <w:tc>
          <w:tcPr>
            <w:tcW w:w="2835" w:type="dxa"/>
          </w:tcPr>
          <w:p w14:paraId="26B6EDC3" w14:textId="77777777" w:rsidR="00BF081C" w:rsidRPr="004E1F03" w:rsidRDefault="00BF081C" w:rsidP="00DD47F0">
            <w:pPr>
              <w:pStyle w:val="TAL"/>
            </w:pPr>
            <w:r w:rsidRPr="004E1F03">
              <w:rPr>
                <w:lang w:eastAsia="zh-CN"/>
              </w:rPr>
              <w:t>In case of cell change order from E-UTRA or intra E-UTRA handover, i</w:t>
            </w:r>
            <w:r w:rsidRPr="004E1F03">
              <w:t>nitiate the RRC connection re-establishment procedure</w:t>
            </w:r>
            <w:r w:rsidRPr="004E1F03">
              <w:rPr>
                <w:lang w:eastAsia="zh-CN"/>
              </w:rPr>
              <w:t xml:space="preserve">; In case of handover to E-UTRA, </w:t>
            </w:r>
            <w:r w:rsidRPr="004E1F03">
              <w:t xml:space="preserve">perform the actions defined in the specifications applicable for the </w:t>
            </w:r>
            <w:r w:rsidRPr="004E1F03">
              <w:rPr>
                <w:lang w:eastAsia="zh-CN"/>
              </w:rPr>
              <w:t>source</w:t>
            </w:r>
            <w:r w:rsidRPr="004E1F03">
              <w:t xml:space="preserve"> RAT</w:t>
            </w:r>
            <w:r w:rsidRPr="004E1F03">
              <w:rPr>
                <w:lang w:eastAsia="zh-CN"/>
              </w:rPr>
              <w:t>.</w:t>
            </w:r>
          </w:p>
        </w:tc>
      </w:tr>
      <w:tr w:rsidR="00BF081C" w:rsidRPr="004E1F03" w14:paraId="03A12997" w14:textId="77777777" w:rsidTr="00DD47F0">
        <w:trPr>
          <w:cantSplit/>
          <w:trHeight w:val="50"/>
          <w:jc w:val="center"/>
        </w:trPr>
        <w:tc>
          <w:tcPr>
            <w:tcW w:w="1134" w:type="dxa"/>
          </w:tcPr>
          <w:p w14:paraId="78D4FC02" w14:textId="77777777" w:rsidR="00BF081C" w:rsidRPr="004E1F03" w:rsidRDefault="00BF081C" w:rsidP="00DD47F0">
            <w:pPr>
              <w:pStyle w:val="TAL"/>
            </w:pPr>
            <w:r w:rsidRPr="004E1F03">
              <w:t>T305</w:t>
            </w:r>
          </w:p>
        </w:tc>
        <w:tc>
          <w:tcPr>
            <w:tcW w:w="2268" w:type="dxa"/>
          </w:tcPr>
          <w:p w14:paraId="1DD4C9F2" w14:textId="77777777" w:rsidR="00BF081C" w:rsidRPr="004E1F03" w:rsidRDefault="00BF081C" w:rsidP="00DD47F0">
            <w:pPr>
              <w:pStyle w:val="TAL"/>
            </w:pPr>
            <w:r w:rsidRPr="004E1F03"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14:paraId="07540E14" w14:textId="77777777" w:rsidR="00BF081C" w:rsidRPr="004E1F03" w:rsidRDefault="00BF081C" w:rsidP="00DD47F0">
            <w:pPr>
              <w:pStyle w:val="TAL"/>
            </w:pPr>
            <w:r w:rsidRPr="004E1F03">
              <w:t xml:space="preserve">Upon entering RRC_CONNECTED and upon cell re-selection </w:t>
            </w:r>
          </w:p>
        </w:tc>
        <w:tc>
          <w:tcPr>
            <w:tcW w:w="2835" w:type="dxa"/>
          </w:tcPr>
          <w:p w14:paraId="3EACBB7B" w14:textId="77777777" w:rsidR="00BF081C" w:rsidRPr="004E1F03" w:rsidRDefault="00BF081C" w:rsidP="00DD47F0">
            <w:pPr>
              <w:pStyle w:val="TAL"/>
            </w:pPr>
            <w:r w:rsidRPr="004E1F03">
              <w:t>Inform upper layers about barring alleviation as specified in 5.3.3.7</w:t>
            </w:r>
          </w:p>
        </w:tc>
      </w:tr>
      <w:tr w:rsidR="00BF081C" w:rsidRPr="004E1F03" w14:paraId="472A2777" w14:textId="77777777" w:rsidTr="00DD47F0">
        <w:trPr>
          <w:cantSplit/>
          <w:trHeight w:val="50"/>
          <w:jc w:val="center"/>
        </w:trPr>
        <w:tc>
          <w:tcPr>
            <w:tcW w:w="1134" w:type="dxa"/>
          </w:tcPr>
          <w:p w14:paraId="58C53968" w14:textId="77777777" w:rsidR="00BF081C" w:rsidRPr="004E1F03" w:rsidRDefault="00BF081C" w:rsidP="00DD47F0">
            <w:pPr>
              <w:pStyle w:val="TAL"/>
            </w:pPr>
            <w:r w:rsidRPr="004E1F03">
              <w:t>T306</w:t>
            </w:r>
          </w:p>
        </w:tc>
        <w:tc>
          <w:tcPr>
            <w:tcW w:w="2268" w:type="dxa"/>
          </w:tcPr>
          <w:p w14:paraId="2138236C" w14:textId="77777777" w:rsidR="00BF081C" w:rsidRPr="004E1F03" w:rsidRDefault="00BF081C" w:rsidP="00DD47F0">
            <w:pPr>
              <w:pStyle w:val="TAL"/>
            </w:pPr>
            <w:r w:rsidRPr="004E1F03">
              <w:t xml:space="preserve">Access barred while performing RRC connection establishment for mobile originating CS </w:t>
            </w:r>
            <w:proofErr w:type="spellStart"/>
            <w:r w:rsidRPr="004E1F03">
              <w:t>fallback</w:t>
            </w:r>
            <w:proofErr w:type="spellEnd"/>
            <w:r w:rsidRPr="004E1F03">
              <w:t>.</w:t>
            </w:r>
          </w:p>
        </w:tc>
        <w:tc>
          <w:tcPr>
            <w:tcW w:w="2835" w:type="dxa"/>
          </w:tcPr>
          <w:p w14:paraId="01B3BB82" w14:textId="77777777" w:rsidR="00BF081C" w:rsidRPr="004E1F03" w:rsidRDefault="00BF081C" w:rsidP="00DD47F0">
            <w:pPr>
              <w:pStyle w:val="TAL"/>
            </w:pPr>
            <w:r w:rsidRPr="004E1F03">
              <w:t>Upon entering RRC_CONNECTED and upon cell re-selection</w:t>
            </w:r>
          </w:p>
        </w:tc>
        <w:tc>
          <w:tcPr>
            <w:tcW w:w="2835" w:type="dxa"/>
          </w:tcPr>
          <w:p w14:paraId="672D1276" w14:textId="77777777" w:rsidR="00BF081C" w:rsidRPr="004E1F03" w:rsidRDefault="00BF081C" w:rsidP="00DD47F0">
            <w:pPr>
              <w:pStyle w:val="TAL"/>
            </w:pPr>
            <w:r w:rsidRPr="004E1F03">
              <w:t>Inform upper layers about barring alleviation as specified in 5.3.3.7</w:t>
            </w:r>
          </w:p>
        </w:tc>
      </w:tr>
      <w:tr w:rsidR="00BF081C" w:rsidRPr="004E1F03" w14:paraId="1A9ADDF0" w14:textId="77777777" w:rsidTr="00DD47F0">
        <w:trPr>
          <w:cantSplit/>
          <w:jc w:val="center"/>
        </w:trPr>
        <w:tc>
          <w:tcPr>
            <w:tcW w:w="1134" w:type="dxa"/>
          </w:tcPr>
          <w:p w14:paraId="3738CE9B" w14:textId="77777777" w:rsidR="00BF081C" w:rsidRPr="004E1F03" w:rsidRDefault="00BF081C" w:rsidP="00DD47F0">
            <w:pPr>
              <w:pStyle w:val="TAL"/>
            </w:pPr>
            <w:r w:rsidRPr="004E1F03">
              <w:t>T307</w:t>
            </w:r>
          </w:p>
        </w:tc>
        <w:tc>
          <w:tcPr>
            <w:tcW w:w="2268" w:type="dxa"/>
          </w:tcPr>
          <w:p w14:paraId="195AEA00" w14:textId="77777777" w:rsidR="00BF081C" w:rsidRPr="004E1F03" w:rsidRDefault="00BF081C" w:rsidP="00DD47F0">
            <w:pPr>
              <w:pStyle w:val="TAL"/>
              <w:rPr>
                <w:i/>
              </w:rPr>
            </w:pPr>
            <w:r w:rsidRPr="004E1F03">
              <w:t xml:space="preserve">Reception of </w:t>
            </w:r>
            <w:proofErr w:type="spellStart"/>
            <w:r w:rsidRPr="004E1F03">
              <w:rPr>
                <w:i/>
              </w:rPr>
              <w:t>RRCConnectionReconfiguration</w:t>
            </w:r>
            <w:proofErr w:type="spellEnd"/>
            <w:r w:rsidRPr="004E1F03">
              <w:t xml:space="preserve"> message including </w:t>
            </w:r>
            <w:proofErr w:type="spellStart"/>
            <w:r w:rsidRPr="004E1F03">
              <w:rPr>
                <w:i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4FCFC5BC" w14:textId="77777777" w:rsidR="00BF081C" w:rsidRPr="004E1F03" w:rsidRDefault="00BF081C" w:rsidP="00DD47F0">
            <w:pPr>
              <w:pStyle w:val="TAL"/>
            </w:pPr>
            <w:r w:rsidRPr="004E1F03">
              <w:t xml:space="preserve">Successful completion of random access on the </w:t>
            </w:r>
            <w:proofErr w:type="spellStart"/>
            <w:r w:rsidRPr="004E1F03">
              <w:t>PSCell</w:t>
            </w:r>
            <w:proofErr w:type="spellEnd"/>
            <w:r w:rsidRPr="004E1F03">
              <w:t>, upon initiating re-establishment</w:t>
            </w:r>
            <w:r w:rsidRPr="004E1F03">
              <w:rPr>
                <w:rFonts w:eastAsia="SimSun"/>
                <w:lang w:eastAsia="zh-CN"/>
              </w:rPr>
              <w:t xml:space="preserve"> and upon SCG release</w:t>
            </w:r>
          </w:p>
        </w:tc>
        <w:tc>
          <w:tcPr>
            <w:tcW w:w="2835" w:type="dxa"/>
          </w:tcPr>
          <w:p w14:paraId="70E19EED" w14:textId="77777777" w:rsidR="00BF081C" w:rsidRPr="004E1F03" w:rsidRDefault="00BF081C" w:rsidP="00DD47F0">
            <w:pPr>
              <w:pStyle w:val="TAL"/>
            </w:pPr>
            <w:r w:rsidRPr="004E1F03">
              <w:t>Inform E-UTRAN about the SCG change failure by initiating the SCG failure information procedure as specified in 5.6.13</w:t>
            </w:r>
            <w:r w:rsidRPr="004E1F03">
              <w:rPr>
                <w:lang w:eastAsia="zh-CN"/>
              </w:rPr>
              <w:t>.</w:t>
            </w:r>
          </w:p>
        </w:tc>
      </w:tr>
      <w:tr w:rsidR="00BF081C" w:rsidRPr="004E1F03" w14:paraId="7385F976" w14:textId="77777777" w:rsidTr="00DD47F0">
        <w:trPr>
          <w:cantSplit/>
          <w:jc w:val="center"/>
        </w:trPr>
        <w:tc>
          <w:tcPr>
            <w:tcW w:w="1134" w:type="dxa"/>
          </w:tcPr>
          <w:p w14:paraId="42411322" w14:textId="77777777" w:rsidR="00BF081C" w:rsidRPr="004E1F03" w:rsidRDefault="00BF081C" w:rsidP="00DD47F0">
            <w:pPr>
              <w:pStyle w:val="TAL"/>
              <w:rPr>
                <w:rFonts w:ascii="Calibri" w:eastAsia="Malgun Gothic" w:hAnsi="Calibri"/>
              </w:rPr>
            </w:pPr>
            <w:r w:rsidRPr="004E1F03">
              <w:t>T308</w:t>
            </w:r>
          </w:p>
        </w:tc>
        <w:tc>
          <w:tcPr>
            <w:tcW w:w="2268" w:type="dxa"/>
          </w:tcPr>
          <w:p w14:paraId="5587DC1D" w14:textId="77777777" w:rsidR="00BF081C" w:rsidRPr="004E1F03" w:rsidRDefault="00BF081C" w:rsidP="00DD47F0">
            <w:pPr>
              <w:pStyle w:val="TAL"/>
              <w:rPr>
                <w:lang w:eastAsia="ko-KR"/>
              </w:rPr>
            </w:pPr>
            <w:r w:rsidRPr="004E1F03">
              <w:t xml:space="preserve">Access barred </w:t>
            </w:r>
            <w:r w:rsidRPr="004E1F03">
              <w:rPr>
                <w:lang w:eastAsia="ko-KR"/>
              </w:rPr>
              <w:t xml:space="preserve">due to ACDC </w:t>
            </w:r>
            <w:r w:rsidRPr="004E1F03">
              <w:t>while performing RRC connection establishment</w:t>
            </w:r>
            <w:r w:rsidRPr="004E1F03"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14:paraId="5814196E" w14:textId="77777777" w:rsidR="00BF081C" w:rsidRPr="004E1F03" w:rsidRDefault="00BF081C" w:rsidP="00DD47F0">
            <w:pPr>
              <w:pStyle w:val="TAL"/>
            </w:pPr>
            <w:r w:rsidRPr="004E1F03">
              <w:t>Upon entering RRC_CONNECTED and upon cell re-selection</w:t>
            </w:r>
          </w:p>
        </w:tc>
        <w:tc>
          <w:tcPr>
            <w:tcW w:w="2835" w:type="dxa"/>
          </w:tcPr>
          <w:p w14:paraId="16206316" w14:textId="77777777" w:rsidR="00BF081C" w:rsidRPr="004E1F03" w:rsidRDefault="00BF081C" w:rsidP="00DD47F0">
            <w:pPr>
              <w:pStyle w:val="TAL"/>
            </w:pPr>
            <w:r w:rsidRPr="004E1F03">
              <w:t>Inform upper layers about barring alleviation</w:t>
            </w:r>
            <w:r w:rsidRPr="004E1F03">
              <w:rPr>
                <w:lang w:eastAsia="ko-KR"/>
              </w:rPr>
              <w:t xml:space="preserve"> for ACDC</w:t>
            </w:r>
            <w:r w:rsidRPr="004E1F03">
              <w:t xml:space="preserve"> as specified in 5.3.3.7</w:t>
            </w:r>
          </w:p>
        </w:tc>
      </w:tr>
      <w:tr w:rsidR="00BF081C" w:rsidRPr="004E1F03" w14:paraId="70DCCF5A" w14:textId="77777777" w:rsidTr="00DD47F0">
        <w:trPr>
          <w:cantSplit/>
          <w:jc w:val="center"/>
        </w:trPr>
        <w:tc>
          <w:tcPr>
            <w:tcW w:w="1134" w:type="dxa"/>
          </w:tcPr>
          <w:p w14:paraId="75C02617" w14:textId="77777777" w:rsidR="00BF081C" w:rsidRPr="004E1F03" w:rsidRDefault="00BF081C" w:rsidP="00DD47F0">
            <w:pPr>
              <w:pStyle w:val="TAL"/>
            </w:pPr>
            <w:r w:rsidRPr="004E1F03">
              <w:t>T310</w:t>
            </w:r>
          </w:p>
          <w:p w14:paraId="678234DE" w14:textId="77777777" w:rsidR="00BF081C" w:rsidRPr="004E1F03" w:rsidRDefault="00BF081C" w:rsidP="00DD47F0">
            <w:pPr>
              <w:pStyle w:val="TAL"/>
            </w:pPr>
            <w:r w:rsidRPr="004E1F03">
              <w:t>NOTE1</w:t>
            </w:r>
          </w:p>
          <w:p w14:paraId="093313E0" w14:textId="77777777" w:rsidR="00BF081C" w:rsidRPr="004E1F03" w:rsidRDefault="00BF081C" w:rsidP="00DD47F0">
            <w:pPr>
              <w:pStyle w:val="TAL"/>
            </w:pPr>
            <w:r w:rsidRPr="004E1F03">
              <w:t>NOTE2</w:t>
            </w:r>
          </w:p>
        </w:tc>
        <w:tc>
          <w:tcPr>
            <w:tcW w:w="2268" w:type="dxa"/>
          </w:tcPr>
          <w:p w14:paraId="078E2915" w14:textId="77777777" w:rsidR="00BF081C" w:rsidRPr="004E1F03" w:rsidRDefault="00BF081C" w:rsidP="00DD47F0">
            <w:pPr>
              <w:pStyle w:val="TAL"/>
            </w:pPr>
            <w:r w:rsidRPr="004E1F03">
              <w:t xml:space="preserve">Upon detecting physical layer problems for the </w:t>
            </w:r>
            <w:proofErr w:type="spellStart"/>
            <w:r w:rsidRPr="004E1F03">
              <w:t>PCell</w:t>
            </w:r>
            <w:proofErr w:type="spellEnd"/>
            <w:r w:rsidRPr="004E1F03">
              <w:t xml:space="preserve"> i.e. upon receiving N310 consecutive out-of-sync indications from lower layers</w:t>
            </w:r>
          </w:p>
        </w:tc>
        <w:tc>
          <w:tcPr>
            <w:tcW w:w="2835" w:type="dxa"/>
          </w:tcPr>
          <w:p w14:paraId="73CAC0A6" w14:textId="77777777" w:rsidR="00BF081C" w:rsidRPr="004E1F03" w:rsidRDefault="00BF081C" w:rsidP="00DD47F0">
            <w:pPr>
              <w:pStyle w:val="TAL"/>
            </w:pPr>
            <w:r w:rsidRPr="004E1F03">
              <w:t xml:space="preserve">Upon receiving N311 consecutive in-sync indications from lower layers for the </w:t>
            </w:r>
            <w:proofErr w:type="spellStart"/>
            <w:r w:rsidRPr="004E1F03">
              <w:t>PCell</w:t>
            </w:r>
            <w:proofErr w:type="spellEnd"/>
            <w:r w:rsidRPr="004E1F03">
              <w:t>, upon triggering the handover procedure and upon initiating the connection re-establishment procedure</w:t>
            </w:r>
          </w:p>
        </w:tc>
        <w:tc>
          <w:tcPr>
            <w:tcW w:w="2835" w:type="dxa"/>
          </w:tcPr>
          <w:p w14:paraId="444D9F15" w14:textId="77777777" w:rsidR="00BF081C" w:rsidRPr="004E1F03" w:rsidRDefault="00BF081C" w:rsidP="00DD47F0">
            <w:pPr>
              <w:pStyle w:val="TAL"/>
            </w:pPr>
            <w:r w:rsidRPr="004E1F03">
              <w:t xml:space="preserve">If security is not activated: go to RRC_IDLE else: initiate the connection re-establishment procedure </w:t>
            </w:r>
          </w:p>
        </w:tc>
      </w:tr>
      <w:tr w:rsidR="00BF081C" w:rsidRPr="004E1F03" w14:paraId="537B230D" w14:textId="77777777" w:rsidTr="00DD47F0">
        <w:trPr>
          <w:cantSplit/>
          <w:jc w:val="center"/>
        </w:trPr>
        <w:tc>
          <w:tcPr>
            <w:tcW w:w="1134" w:type="dxa"/>
          </w:tcPr>
          <w:p w14:paraId="620BB105" w14:textId="77777777" w:rsidR="00BF081C" w:rsidRPr="004E1F03" w:rsidRDefault="00BF081C" w:rsidP="00DD47F0">
            <w:pPr>
              <w:pStyle w:val="TAL"/>
            </w:pPr>
            <w:r w:rsidRPr="004E1F03">
              <w:t>T311</w:t>
            </w:r>
          </w:p>
          <w:p w14:paraId="7592FA6F" w14:textId="77777777" w:rsidR="00BF081C" w:rsidRPr="004E1F03" w:rsidRDefault="00BF081C" w:rsidP="00DD47F0">
            <w:pPr>
              <w:pStyle w:val="TAL"/>
            </w:pPr>
            <w:r w:rsidRPr="004E1F03">
              <w:t>NOTE1</w:t>
            </w:r>
          </w:p>
        </w:tc>
        <w:tc>
          <w:tcPr>
            <w:tcW w:w="2268" w:type="dxa"/>
          </w:tcPr>
          <w:p w14:paraId="229E6A90" w14:textId="77777777" w:rsidR="00BF081C" w:rsidRPr="004E1F03" w:rsidRDefault="00BF081C" w:rsidP="00DD47F0">
            <w:pPr>
              <w:pStyle w:val="TAL"/>
            </w:pPr>
            <w:r w:rsidRPr="004E1F03">
              <w:t xml:space="preserve">Upon </w:t>
            </w:r>
            <w:bookmarkStart w:id="105" w:name="OLE_LINK35"/>
            <w:bookmarkStart w:id="106" w:name="OLE_LINK37"/>
            <w:r w:rsidRPr="004E1F03">
              <w:t>initiating the RRC connection re-establishment procedure</w:t>
            </w:r>
            <w:bookmarkEnd w:id="105"/>
            <w:bookmarkEnd w:id="106"/>
          </w:p>
        </w:tc>
        <w:tc>
          <w:tcPr>
            <w:tcW w:w="2835" w:type="dxa"/>
          </w:tcPr>
          <w:p w14:paraId="326AE211" w14:textId="77777777" w:rsidR="00BF081C" w:rsidRPr="004E1F03" w:rsidRDefault="00BF081C" w:rsidP="00DD47F0">
            <w:pPr>
              <w:pStyle w:val="TAL"/>
            </w:pPr>
            <w:r w:rsidRPr="004E1F03">
              <w:t>Selection of a suitable E-UTRA cell or a cell using another RAT.</w:t>
            </w:r>
          </w:p>
        </w:tc>
        <w:tc>
          <w:tcPr>
            <w:tcW w:w="2835" w:type="dxa"/>
          </w:tcPr>
          <w:p w14:paraId="496F7227" w14:textId="77777777" w:rsidR="00BF081C" w:rsidRPr="004E1F03" w:rsidRDefault="00BF081C" w:rsidP="00DD47F0">
            <w:pPr>
              <w:pStyle w:val="TAL"/>
            </w:pPr>
            <w:r w:rsidRPr="004E1F03">
              <w:t>Enter RRC_IDLE</w:t>
            </w:r>
          </w:p>
        </w:tc>
      </w:tr>
      <w:tr w:rsidR="00BF081C" w:rsidRPr="004E1F03" w14:paraId="3042F2F6" w14:textId="77777777" w:rsidTr="00DD47F0">
        <w:trPr>
          <w:cantSplit/>
          <w:jc w:val="center"/>
        </w:trPr>
        <w:tc>
          <w:tcPr>
            <w:tcW w:w="1134" w:type="dxa"/>
          </w:tcPr>
          <w:p w14:paraId="35FC7E3E" w14:textId="77777777" w:rsidR="00BF081C" w:rsidRPr="004E1F03" w:rsidRDefault="00BF081C" w:rsidP="00DD47F0">
            <w:pPr>
              <w:pStyle w:val="TAL"/>
            </w:pPr>
            <w:r w:rsidRPr="004E1F03">
              <w:lastRenderedPageBreak/>
              <w:t>T312</w:t>
            </w:r>
          </w:p>
          <w:p w14:paraId="3283E62B" w14:textId="77777777" w:rsidR="00BF081C" w:rsidRPr="004E1F03" w:rsidRDefault="00BF081C" w:rsidP="00DD47F0">
            <w:pPr>
              <w:pStyle w:val="TAL"/>
            </w:pPr>
            <w:r w:rsidRPr="004E1F03">
              <w:t>NOTE2</w:t>
            </w:r>
          </w:p>
        </w:tc>
        <w:tc>
          <w:tcPr>
            <w:tcW w:w="2268" w:type="dxa"/>
          </w:tcPr>
          <w:p w14:paraId="0921CAB4" w14:textId="77777777" w:rsidR="00BF081C" w:rsidRPr="004E1F03" w:rsidRDefault="00BF081C" w:rsidP="00DD47F0">
            <w:pPr>
              <w:pStyle w:val="TAL"/>
            </w:pPr>
            <w:r w:rsidRPr="004E1F03">
              <w:t>Upon triggering a measurement report for a measurement identity for which T312 has been configured, while T310 is running</w:t>
            </w:r>
          </w:p>
        </w:tc>
        <w:tc>
          <w:tcPr>
            <w:tcW w:w="2835" w:type="dxa"/>
          </w:tcPr>
          <w:p w14:paraId="706A0F03" w14:textId="77777777" w:rsidR="00BF081C" w:rsidRPr="004E1F03" w:rsidRDefault="00BF081C" w:rsidP="00DD47F0">
            <w:pPr>
              <w:pStyle w:val="TAL"/>
            </w:pPr>
            <w:r w:rsidRPr="004E1F03">
              <w:t>Upon receiving N311 consecutive in-sync indications from lower layers, upon triggering the handover procedure</w:t>
            </w:r>
            <w:r w:rsidRPr="004E1F03">
              <w:rPr>
                <w:lang w:eastAsia="zh-CN"/>
              </w:rPr>
              <w:t>,</w:t>
            </w:r>
            <w:r w:rsidRPr="004E1F03">
              <w:t xml:space="preserve"> upon initiating the connection re-establishment procedure</w:t>
            </w:r>
            <w:r w:rsidRPr="004E1F03">
              <w:rPr>
                <w:lang w:eastAsia="zh-CN"/>
              </w:rPr>
              <w:t>, and upon the expiry of T310</w:t>
            </w:r>
          </w:p>
        </w:tc>
        <w:tc>
          <w:tcPr>
            <w:tcW w:w="2835" w:type="dxa"/>
          </w:tcPr>
          <w:p w14:paraId="2FCEEC10" w14:textId="77777777" w:rsidR="00BF081C" w:rsidRPr="004E1F03" w:rsidRDefault="00BF081C" w:rsidP="00DD47F0">
            <w:pPr>
              <w:pStyle w:val="TAL"/>
            </w:pPr>
            <w:r w:rsidRPr="004E1F03">
              <w:t>If security is not activated: go to RRC_IDLE else: initiate the connection re-establishment procedure</w:t>
            </w:r>
          </w:p>
        </w:tc>
      </w:tr>
      <w:tr w:rsidR="00BF081C" w:rsidRPr="004E1F03" w14:paraId="5B3139A3" w14:textId="77777777" w:rsidTr="00DD47F0">
        <w:trPr>
          <w:cantSplit/>
          <w:jc w:val="center"/>
        </w:trPr>
        <w:tc>
          <w:tcPr>
            <w:tcW w:w="1134" w:type="dxa"/>
          </w:tcPr>
          <w:p w14:paraId="136F9658" w14:textId="77777777" w:rsidR="00BF081C" w:rsidRPr="004E1F03" w:rsidRDefault="00BF081C" w:rsidP="00DD47F0">
            <w:pPr>
              <w:pStyle w:val="TAL"/>
            </w:pPr>
            <w:r w:rsidRPr="004E1F03">
              <w:t>T313</w:t>
            </w:r>
          </w:p>
          <w:p w14:paraId="3AE772AE" w14:textId="77777777" w:rsidR="00BF081C" w:rsidRPr="004E1F03" w:rsidRDefault="00BF081C" w:rsidP="00DD47F0">
            <w:pPr>
              <w:pStyle w:val="TAL"/>
            </w:pPr>
            <w:r w:rsidRPr="004E1F03">
              <w:t>NOTE2</w:t>
            </w:r>
          </w:p>
        </w:tc>
        <w:tc>
          <w:tcPr>
            <w:tcW w:w="2268" w:type="dxa"/>
          </w:tcPr>
          <w:p w14:paraId="5C274657" w14:textId="77777777" w:rsidR="00BF081C" w:rsidRPr="004E1F03" w:rsidRDefault="00BF081C" w:rsidP="00DD47F0">
            <w:pPr>
              <w:pStyle w:val="TAL"/>
            </w:pPr>
            <w:r w:rsidRPr="004E1F03">
              <w:t xml:space="preserve">Upon detecting physical layer problems for the </w:t>
            </w:r>
            <w:proofErr w:type="spellStart"/>
            <w:r w:rsidRPr="004E1F03">
              <w:t>PSCell</w:t>
            </w:r>
            <w:proofErr w:type="spellEnd"/>
            <w:r w:rsidRPr="004E1F03">
              <w:t xml:space="preserve"> i.e. upon receiving N313 consecutive out-of-sync indications from lower layers</w:t>
            </w:r>
          </w:p>
        </w:tc>
        <w:tc>
          <w:tcPr>
            <w:tcW w:w="2835" w:type="dxa"/>
          </w:tcPr>
          <w:p w14:paraId="69C25C3B" w14:textId="77777777" w:rsidR="00BF081C" w:rsidRPr="004E1F03" w:rsidRDefault="00BF081C" w:rsidP="00DD47F0">
            <w:pPr>
              <w:pStyle w:val="TAL"/>
            </w:pPr>
            <w:r w:rsidRPr="004E1F03">
              <w:t xml:space="preserve">Upon receiving N314 consecutive in-sync indications from lower layers for the </w:t>
            </w:r>
            <w:proofErr w:type="spellStart"/>
            <w:r w:rsidRPr="004E1F03">
              <w:t>PSCell</w:t>
            </w:r>
            <w:proofErr w:type="spellEnd"/>
            <w:r w:rsidRPr="004E1F03">
              <w:t xml:space="preserve">, upon initiating the connection re-establishment procedure, upon SCG release and upon receiving </w:t>
            </w:r>
            <w:proofErr w:type="spellStart"/>
            <w:r w:rsidRPr="004E1F03">
              <w:rPr>
                <w:i/>
              </w:rPr>
              <w:t>RRCConnectionReconfiguration</w:t>
            </w:r>
            <w:proofErr w:type="spellEnd"/>
            <w:r w:rsidRPr="004E1F03">
              <w:t xml:space="preserve"> including </w:t>
            </w:r>
            <w:proofErr w:type="spellStart"/>
            <w:r w:rsidRPr="004E1F03">
              <w:rPr>
                <w:i/>
              </w:rPr>
              <w:t>MobilityControlInfoSCG</w:t>
            </w:r>
            <w:proofErr w:type="spellEnd"/>
          </w:p>
        </w:tc>
        <w:tc>
          <w:tcPr>
            <w:tcW w:w="2835" w:type="dxa"/>
          </w:tcPr>
          <w:p w14:paraId="60594176" w14:textId="77777777" w:rsidR="00BF081C" w:rsidRPr="004E1F03" w:rsidRDefault="00BF081C" w:rsidP="00DD47F0">
            <w:pPr>
              <w:pStyle w:val="TAL"/>
            </w:pPr>
            <w:r w:rsidRPr="004E1F03">
              <w:t>Inform E-UTRAN about the SCG radio link failure by initiating the SCG failure information procedure as specified in 5.6.13</w:t>
            </w:r>
            <w:r w:rsidRPr="004E1F03">
              <w:rPr>
                <w:lang w:eastAsia="zh-CN"/>
              </w:rPr>
              <w:t>.</w:t>
            </w:r>
          </w:p>
        </w:tc>
      </w:tr>
      <w:tr w:rsidR="00BF081C" w:rsidRPr="004E1F03" w14:paraId="31DA0E6E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0007" w14:textId="77777777" w:rsidR="00BF081C" w:rsidRPr="004E1F03" w:rsidRDefault="00BF081C" w:rsidP="00DD47F0">
            <w:pPr>
              <w:pStyle w:val="TAL"/>
            </w:pPr>
            <w:r w:rsidRPr="004E1F03"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CFE6" w14:textId="77777777" w:rsidR="00BF081C" w:rsidRPr="004E1F03" w:rsidRDefault="00BF081C" w:rsidP="00DD47F0">
            <w:pPr>
              <w:pStyle w:val="TAL"/>
              <w:rPr>
                <w:i/>
              </w:rPr>
            </w:pPr>
            <w:r w:rsidRPr="004E1F03">
              <w:t xml:space="preserve">Upon receiving </w:t>
            </w:r>
            <w:r w:rsidRPr="004E1F03">
              <w:rPr>
                <w:i/>
              </w:rPr>
              <w:t>t320</w:t>
            </w:r>
            <w:r w:rsidRPr="004E1F03"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B613" w14:textId="77777777" w:rsidR="00BF081C" w:rsidRPr="004E1F03" w:rsidRDefault="00BF081C" w:rsidP="00DD47F0">
            <w:pPr>
              <w:pStyle w:val="TAL"/>
            </w:pPr>
            <w:r w:rsidRPr="004E1F03">
              <w:t>Upon entering RRC_CONNECTED, when PLMN selection is performed on request by NAS, or upon cell (re)selection to another RAT (in which case the timer is carried on to the other RAT).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B2C5" w14:textId="77777777" w:rsidR="00BF081C" w:rsidRPr="004E1F03" w:rsidRDefault="00BF081C" w:rsidP="00DD47F0">
            <w:pPr>
              <w:pStyle w:val="TAL"/>
            </w:pPr>
            <w:r w:rsidRPr="004E1F03">
              <w:t xml:space="preserve">Discard the cell reselection priority </w:t>
            </w:r>
            <w:smartTag w:uri="urn:schemas-microsoft-com:office:smarttags" w:element="PersonName">
              <w:r w:rsidRPr="004E1F03">
                <w:t>info</w:t>
              </w:r>
            </w:smartTag>
            <w:r w:rsidRPr="004E1F03">
              <w:t>rmation provided by dedicated signalling.</w:t>
            </w:r>
          </w:p>
        </w:tc>
      </w:tr>
      <w:tr w:rsidR="00BF081C" w:rsidRPr="004E1F03" w14:paraId="58B34479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4F41" w14:textId="77777777" w:rsidR="00BF081C" w:rsidRPr="004E1F03" w:rsidRDefault="00BF081C" w:rsidP="00DD47F0">
            <w:pPr>
              <w:pStyle w:val="TAL"/>
            </w:pPr>
            <w:r w:rsidRPr="004E1F03"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3A6B" w14:textId="77777777" w:rsidR="00BF081C" w:rsidRPr="004E1F03" w:rsidRDefault="00BF081C" w:rsidP="00DD47F0">
            <w:pPr>
              <w:pStyle w:val="TAL"/>
            </w:pPr>
            <w:r w:rsidRPr="004E1F03">
              <w:t xml:space="preserve">Upon receiving </w:t>
            </w:r>
            <w:proofErr w:type="spellStart"/>
            <w:r w:rsidRPr="004E1F03">
              <w:rPr>
                <w:i/>
              </w:rPr>
              <w:t>measConfig</w:t>
            </w:r>
            <w:proofErr w:type="spellEnd"/>
            <w:r w:rsidRPr="004E1F03">
              <w:t xml:space="preserve"> including a </w:t>
            </w:r>
            <w:proofErr w:type="spellStart"/>
            <w:r w:rsidRPr="004E1F03">
              <w:rPr>
                <w:i/>
              </w:rPr>
              <w:t>reportConfig</w:t>
            </w:r>
            <w:proofErr w:type="spellEnd"/>
            <w:r w:rsidRPr="004E1F03">
              <w:t xml:space="preserve"> with the </w:t>
            </w:r>
            <w:r w:rsidRPr="004E1F03">
              <w:rPr>
                <w:i/>
              </w:rPr>
              <w:t>purpose</w:t>
            </w:r>
            <w:r w:rsidRPr="004E1F03">
              <w:t xml:space="preserve"> set to </w:t>
            </w:r>
            <w:proofErr w:type="spellStart"/>
            <w:r w:rsidRPr="004E1F03">
              <w:rPr>
                <w:i/>
              </w:rPr>
              <w:t>reportCGI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F17E" w14:textId="77777777" w:rsidR="00BF081C" w:rsidRPr="004E1F03" w:rsidRDefault="00BF081C" w:rsidP="00DD47F0">
            <w:pPr>
              <w:pStyle w:val="TAL"/>
            </w:pPr>
            <w:r w:rsidRPr="004E1F03">
              <w:t xml:space="preserve">Upon acquiring the </w:t>
            </w:r>
            <w:smartTag w:uri="urn:schemas-microsoft-com:office:smarttags" w:element="PersonName">
              <w:r w:rsidRPr="004E1F03">
                <w:t>info</w:t>
              </w:r>
            </w:smartTag>
            <w:r w:rsidRPr="004E1F03">
              <w:t xml:space="preserve">rmation needed to set all fields of </w:t>
            </w:r>
            <w:proofErr w:type="spellStart"/>
            <w:r w:rsidRPr="004E1F03">
              <w:rPr>
                <w:i/>
              </w:rPr>
              <w:t>cellGlobalId</w:t>
            </w:r>
            <w:proofErr w:type="spellEnd"/>
            <w:r w:rsidRPr="004E1F03">
              <w:t xml:space="preserve"> for the requested cell, upon receiving </w:t>
            </w:r>
            <w:proofErr w:type="spellStart"/>
            <w:r w:rsidRPr="004E1F03">
              <w:rPr>
                <w:i/>
              </w:rPr>
              <w:t>measConfig</w:t>
            </w:r>
            <w:proofErr w:type="spellEnd"/>
            <w:r w:rsidRPr="004E1F03">
              <w:t xml:space="preserve"> that includes removal of the </w:t>
            </w:r>
            <w:proofErr w:type="spellStart"/>
            <w:r w:rsidRPr="004E1F03">
              <w:rPr>
                <w:i/>
              </w:rPr>
              <w:t>reportConfig</w:t>
            </w:r>
            <w:proofErr w:type="spellEnd"/>
            <w:r w:rsidRPr="004E1F03">
              <w:t xml:space="preserve"> with the </w:t>
            </w:r>
            <w:r w:rsidRPr="004E1F03">
              <w:rPr>
                <w:i/>
              </w:rPr>
              <w:t>purpose</w:t>
            </w:r>
            <w:r w:rsidRPr="004E1F03">
              <w:t xml:space="preserve"> set to </w:t>
            </w:r>
            <w:proofErr w:type="spellStart"/>
            <w:r w:rsidRPr="004E1F03">
              <w:rPr>
                <w:i/>
              </w:rPr>
              <w:t>reportCGI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2159" w14:textId="77777777" w:rsidR="00BF081C" w:rsidRPr="004E1F03" w:rsidDel="00B13EA1" w:rsidRDefault="00BF081C" w:rsidP="00DD47F0">
            <w:pPr>
              <w:pStyle w:val="TAL"/>
            </w:pPr>
            <w:r w:rsidRPr="004E1F03">
              <w:t xml:space="preserve">Initiate the measurement reporting procedure, stop performing the related measurements and remove the corresponding </w:t>
            </w:r>
            <w:proofErr w:type="spellStart"/>
            <w:r w:rsidRPr="004E1F03">
              <w:rPr>
                <w:i/>
              </w:rPr>
              <w:t>measId</w:t>
            </w:r>
            <w:proofErr w:type="spellEnd"/>
          </w:p>
        </w:tc>
      </w:tr>
      <w:tr w:rsidR="00BF081C" w:rsidRPr="004E1F03" w14:paraId="7817A193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BA6F" w14:textId="77777777" w:rsidR="00BF081C" w:rsidRDefault="00BF081C" w:rsidP="00DD47F0">
            <w:pPr>
              <w:pStyle w:val="TAL"/>
            </w:pPr>
            <w:r w:rsidRPr="004E1F03">
              <w:t>T322</w:t>
            </w:r>
          </w:p>
          <w:p w14:paraId="4A3B246B" w14:textId="77777777" w:rsidR="00BF081C" w:rsidRPr="004E1F03" w:rsidRDefault="00BF081C" w:rsidP="00DD47F0">
            <w:pPr>
              <w:pStyle w:val="TAL"/>
            </w:pPr>
            <w:r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EC85" w14:textId="77777777" w:rsidR="00BF081C" w:rsidRPr="004E1F03" w:rsidRDefault="00BF081C" w:rsidP="00DD47F0">
            <w:pPr>
              <w:pStyle w:val="TAL"/>
            </w:pPr>
            <w:r w:rsidRPr="004E1F03">
              <w:t xml:space="preserve">Upon receiving </w:t>
            </w:r>
            <w:proofErr w:type="spellStart"/>
            <w:r w:rsidRPr="004E1F03">
              <w:rPr>
                <w:i/>
              </w:rPr>
              <w:t>redirectedCarrierOffsetDedicated</w:t>
            </w:r>
            <w:proofErr w:type="spellEnd"/>
            <w:r w:rsidRPr="004E1F03">
              <w:t xml:space="preserve"> included in </w:t>
            </w:r>
            <w:proofErr w:type="spellStart"/>
            <w:r w:rsidRPr="004E1F03">
              <w:rPr>
                <w:i/>
              </w:rPr>
              <w:t>RedirectedCarrierInfo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8762" w14:textId="77777777" w:rsidR="00BF081C" w:rsidRPr="004E1F03" w:rsidRDefault="00BF081C" w:rsidP="00DD47F0">
            <w:pPr>
              <w:pStyle w:val="TAL"/>
            </w:pPr>
            <w:r w:rsidRPr="004E1F03">
              <w:t>Upon entering RRC_CONNECTED, when PLMN selection is performed on request by NAS, or upon cell (re)selection to another RAT.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5EA4" w14:textId="77777777" w:rsidR="00BF081C" w:rsidRPr="004E1F03" w:rsidRDefault="00BF081C" w:rsidP="00DD47F0">
            <w:pPr>
              <w:pStyle w:val="TAL"/>
            </w:pPr>
            <w:r w:rsidRPr="004E1F03">
              <w:t xml:space="preserve">Release </w:t>
            </w:r>
            <w:proofErr w:type="spellStart"/>
            <w:r w:rsidRPr="004E1F03">
              <w:rPr>
                <w:i/>
              </w:rPr>
              <w:t>redirectedCarrierOffsetDedicated</w:t>
            </w:r>
            <w:proofErr w:type="spellEnd"/>
            <w:r w:rsidRPr="004E1F03">
              <w:t>.</w:t>
            </w:r>
          </w:p>
        </w:tc>
      </w:tr>
      <w:tr w:rsidR="00BF081C" w:rsidRPr="004E1F03" w14:paraId="2FF7B896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891A" w14:textId="77777777" w:rsidR="00BF081C" w:rsidRPr="004E1F03" w:rsidRDefault="00BF081C" w:rsidP="00DD47F0">
            <w:pPr>
              <w:pStyle w:val="TAL"/>
            </w:pPr>
            <w:r w:rsidRPr="004E1F03"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784D" w14:textId="77777777" w:rsidR="00BF081C" w:rsidRPr="004E1F03" w:rsidRDefault="00BF081C" w:rsidP="00DD47F0">
            <w:pPr>
              <w:pStyle w:val="TAL"/>
            </w:pPr>
            <w:r w:rsidRPr="004E1F03">
              <w:t xml:space="preserve">Timer (re)started upon receiving </w:t>
            </w:r>
            <w:proofErr w:type="spellStart"/>
            <w:r w:rsidRPr="004E1F03">
              <w:rPr>
                <w:i/>
              </w:rPr>
              <w:t>RRCConnectionReject</w:t>
            </w:r>
            <w:proofErr w:type="spellEnd"/>
            <w:r w:rsidRPr="004E1F03">
              <w:t xml:space="preserve"> message with </w:t>
            </w:r>
            <w:proofErr w:type="spellStart"/>
            <w:r w:rsidRPr="004E1F03">
              <w:rPr>
                <w:i/>
                <w:iCs/>
              </w:rPr>
              <w:t>deprioritisationTimer</w:t>
            </w:r>
            <w:proofErr w:type="spellEnd"/>
            <w:r w:rsidRPr="004E1F03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CAE3" w14:textId="77777777" w:rsidR="00BF081C" w:rsidRPr="004E1F03" w:rsidRDefault="00BF081C" w:rsidP="00DD47F0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20B0" w14:textId="77777777" w:rsidR="00BF081C" w:rsidRPr="004E1F03" w:rsidRDefault="00BF081C" w:rsidP="00DD47F0">
            <w:pPr>
              <w:pStyle w:val="TAL"/>
              <w:rPr>
                <w:i/>
              </w:rPr>
            </w:pPr>
            <w:r w:rsidRPr="004E1F03">
              <w:t xml:space="preserve">Stop </w:t>
            </w:r>
            <w:proofErr w:type="spellStart"/>
            <w:r w:rsidRPr="004E1F03">
              <w:t>deprioritisation</w:t>
            </w:r>
            <w:proofErr w:type="spellEnd"/>
            <w:r w:rsidRPr="004E1F03">
              <w:t xml:space="preserve"> of all frequencies or E-UTRA signalled by </w:t>
            </w:r>
            <w:proofErr w:type="spellStart"/>
            <w:r w:rsidRPr="004E1F03">
              <w:rPr>
                <w:i/>
              </w:rPr>
              <w:t>RRCConnectionReject</w:t>
            </w:r>
            <w:proofErr w:type="spellEnd"/>
            <w:r w:rsidRPr="004E1F03">
              <w:rPr>
                <w:i/>
              </w:rPr>
              <w:t>.</w:t>
            </w:r>
          </w:p>
        </w:tc>
      </w:tr>
      <w:tr w:rsidR="00BF081C" w:rsidRPr="004E1F03" w14:paraId="0D0AEEAF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1241" w14:textId="77777777" w:rsidR="00BF081C" w:rsidRPr="004E1F03" w:rsidRDefault="00BF081C" w:rsidP="00DD47F0">
            <w:pPr>
              <w:pStyle w:val="TAL"/>
            </w:pPr>
            <w:r w:rsidRPr="004E1F03"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378F" w14:textId="77777777" w:rsidR="00BF081C" w:rsidRPr="004E1F03" w:rsidRDefault="00BF081C" w:rsidP="00DD47F0">
            <w:pPr>
              <w:pStyle w:val="TAL"/>
            </w:pPr>
            <w:r w:rsidRPr="004E1F03">
              <w:t xml:space="preserve">Upon receiving </w:t>
            </w:r>
            <w:proofErr w:type="spellStart"/>
            <w:r w:rsidRPr="004E1F03">
              <w:rPr>
                <w:i/>
              </w:rPr>
              <w:t>LoggedMeasurementConfiguration</w:t>
            </w:r>
            <w:proofErr w:type="spellEnd"/>
            <w:r w:rsidRPr="004E1F03"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2AAA" w14:textId="77777777" w:rsidR="00BF081C" w:rsidRPr="004E1F03" w:rsidRDefault="00BF081C" w:rsidP="00DD47F0">
            <w:pPr>
              <w:pStyle w:val="TAL"/>
            </w:pPr>
            <w:r w:rsidRPr="004E1F03">
              <w:t xml:space="preserve">Upon log volume exceeding the suitable UE memory, upon initiating the release of </w:t>
            </w:r>
            <w:proofErr w:type="spellStart"/>
            <w:r w:rsidRPr="004E1F03">
              <w:rPr>
                <w:i/>
                <w:iCs/>
              </w:rPr>
              <w:t>LoggedMeasurementConfiguration</w:t>
            </w:r>
            <w:proofErr w:type="spellEnd"/>
            <w:r w:rsidRPr="004E1F03"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7AB2" w14:textId="77777777" w:rsidR="00BF081C" w:rsidRPr="004E1F03" w:rsidDel="00B13EA1" w:rsidRDefault="00BF081C" w:rsidP="00DD47F0">
            <w:pPr>
              <w:pStyle w:val="TAL"/>
            </w:pPr>
            <w:r w:rsidRPr="004E1F03">
              <w:t>Perform the actions specified in 5.6.6.4</w:t>
            </w:r>
          </w:p>
        </w:tc>
      </w:tr>
      <w:tr w:rsidR="00BF081C" w:rsidRPr="004E1F03" w14:paraId="5C1A7AC4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7840" w14:textId="77777777" w:rsidR="00BF081C" w:rsidRPr="004E1F03" w:rsidRDefault="00BF081C" w:rsidP="00DD47F0">
            <w:pPr>
              <w:pStyle w:val="TAL"/>
            </w:pPr>
            <w:r w:rsidRPr="004E1F03">
              <w:t>T340</w:t>
            </w:r>
          </w:p>
          <w:p w14:paraId="23D936CC" w14:textId="77777777" w:rsidR="00BF081C" w:rsidRPr="004E1F03" w:rsidRDefault="00BF081C" w:rsidP="00DD47F0">
            <w:pPr>
              <w:pStyle w:val="TAL"/>
            </w:pPr>
            <w:r w:rsidRPr="004E1F03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FA36" w14:textId="77777777" w:rsidR="00BF081C" w:rsidRPr="004E1F03" w:rsidRDefault="00BF081C" w:rsidP="00DD47F0">
            <w:pPr>
              <w:pStyle w:val="TAL"/>
            </w:pPr>
            <w:r w:rsidRPr="004E1F03">
              <w:t xml:space="preserve">Upon transmitting </w:t>
            </w:r>
            <w:proofErr w:type="spellStart"/>
            <w:r w:rsidRPr="004E1F03">
              <w:rPr>
                <w:i/>
              </w:rPr>
              <w:t>UEAssistanceInformation</w:t>
            </w:r>
            <w:proofErr w:type="spellEnd"/>
            <w:r w:rsidRPr="004E1F03">
              <w:rPr>
                <w:i/>
              </w:rPr>
              <w:t xml:space="preserve"> </w:t>
            </w:r>
            <w:r w:rsidRPr="004E1F03">
              <w:t xml:space="preserve">message with </w:t>
            </w:r>
            <w:proofErr w:type="spellStart"/>
            <w:r w:rsidRPr="004E1F03">
              <w:rPr>
                <w:i/>
              </w:rPr>
              <w:t>powerPrefIndication</w:t>
            </w:r>
            <w:proofErr w:type="spellEnd"/>
            <w:r w:rsidRPr="004E1F03">
              <w:t xml:space="preserve"> set to </w:t>
            </w:r>
            <w:r w:rsidRPr="004E1F03">
              <w:rPr>
                <w:i/>
                <w:iCs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DC1C" w14:textId="77777777" w:rsidR="00BF081C" w:rsidRPr="004E1F03" w:rsidRDefault="00BF081C" w:rsidP="00DD47F0">
            <w:pPr>
              <w:pStyle w:val="TAL"/>
            </w:pPr>
            <w:r w:rsidRPr="004E1F03"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E6A0" w14:textId="77777777" w:rsidR="00BF081C" w:rsidRPr="004E1F03" w:rsidRDefault="00BF081C" w:rsidP="00DD47F0">
            <w:pPr>
              <w:pStyle w:val="TAL"/>
            </w:pPr>
            <w:r w:rsidRPr="004E1F03">
              <w:t>No action.</w:t>
            </w:r>
          </w:p>
        </w:tc>
      </w:tr>
      <w:tr w:rsidR="00BF081C" w:rsidRPr="004E1F03" w14:paraId="0E8BE2B7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87BE" w14:textId="77777777" w:rsidR="00BF081C" w:rsidRPr="004E1F03" w:rsidRDefault="00BF081C" w:rsidP="00DD47F0">
            <w:pPr>
              <w:pStyle w:val="TAL"/>
              <w:rPr>
                <w:szCs w:val="18"/>
              </w:rPr>
            </w:pPr>
            <w:r w:rsidRPr="004E1F03">
              <w:rPr>
                <w:szCs w:val="18"/>
              </w:rPr>
              <w:t>T341</w:t>
            </w:r>
          </w:p>
          <w:p w14:paraId="20387C5C" w14:textId="77777777" w:rsidR="00BF081C" w:rsidRPr="004E1F03" w:rsidRDefault="00BF081C" w:rsidP="00DD47F0">
            <w:pPr>
              <w:pStyle w:val="TAL"/>
              <w:rPr>
                <w:szCs w:val="18"/>
              </w:rPr>
            </w:pPr>
            <w:r w:rsidRPr="004E1F03">
              <w:rPr>
                <w:szCs w:val="18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A479" w14:textId="77777777" w:rsidR="00BF081C" w:rsidRPr="004E1F03" w:rsidRDefault="00BF081C" w:rsidP="00DD47F0">
            <w:pPr>
              <w:pStyle w:val="TAL"/>
            </w:pPr>
            <w:r w:rsidRPr="004E1F03">
              <w:t xml:space="preserve">Upon transmitting </w:t>
            </w:r>
            <w:proofErr w:type="spellStart"/>
            <w:r w:rsidRPr="004E1F03">
              <w:rPr>
                <w:i/>
              </w:rPr>
              <w:t>UEAssistanceInformation</w:t>
            </w:r>
            <w:proofErr w:type="spellEnd"/>
            <w:r w:rsidRPr="004E1F03">
              <w:rPr>
                <w:i/>
              </w:rPr>
              <w:t xml:space="preserve"> </w:t>
            </w:r>
            <w:r w:rsidRPr="004E1F03">
              <w:t xml:space="preserve">message with </w:t>
            </w:r>
            <w:proofErr w:type="spellStart"/>
            <w:r w:rsidRPr="004E1F03">
              <w:rPr>
                <w:i/>
              </w:rPr>
              <w:t>bw</w:t>
            </w:r>
            <w:proofErr w:type="spellEnd"/>
            <w:r w:rsidRPr="004E1F03">
              <w:rPr>
                <w:i/>
              </w:rPr>
              <w:t>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81A2" w14:textId="77777777" w:rsidR="00BF081C" w:rsidRPr="004E1F03" w:rsidRDefault="00BF081C" w:rsidP="00DD47F0">
            <w:pPr>
              <w:pStyle w:val="TAL"/>
            </w:pPr>
            <w:r w:rsidRPr="004E1F03"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F39" w14:textId="77777777" w:rsidR="00BF081C" w:rsidRPr="004E1F03" w:rsidRDefault="00BF081C" w:rsidP="00DD47F0">
            <w:pPr>
              <w:pStyle w:val="TAL"/>
            </w:pPr>
            <w:r w:rsidRPr="004E1F03">
              <w:t>No action.</w:t>
            </w:r>
          </w:p>
        </w:tc>
      </w:tr>
      <w:tr w:rsidR="00BF081C" w:rsidRPr="004E1F03" w14:paraId="656CC2EF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3443" w14:textId="77777777" w:rsidR="00BF081C" w:rsidRPr="004E1F03" w:rsidRDefault="00BF081C" w:rsidP="00DD47F0">
            <w:pPr>
              <w:pStyle w:val="TAL"/>
              <w:rPr>
                <w:lang w:eastAsia="zh-CN"/>
              </w:rPr>
            </w:pPr>
            <w:r w:rsidRPr="004E1F03">
              <w:rPr>
                <w:lang w:eastAsia="ja-JP"/>
              </w:rPr>
              <w:t>T34</w:t>
            </w:r>
            <w:r w:rsidRPr="004E1F03">
              <w:rPr>
                <w:lang w:eastAsia="zh-CN"/>
              </w:rPr>
              <w:t>2</w:t>
            </w:r>
          </w:p>
          <w:p w14:paraId="3C32C781" w14:textId="77777777" w:rsidR="00BF081C" w:rsidRPr="004E1F03" w:rsidRDefault="00BF081C" w:rsidP="00DD47F0">
            <w:pPr>
              <w:pStyle w:val="TAL"/>
              <w:rPr>
                <w:lang w:eastAsia="ja-JP"/>
              </w:rPr>
            </w:pPr>
            <w:r w:rsidRPr="004E1F03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7F8D" w14:textId="77777777" w:rsidR="00BF081C" w:rsidRPr="004E1F03" w:rsidRDefault="00BF081C" w:rsidP="00DD47F0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4E1F03">
              <w:rPr>
                <w:rFonts w:ascii="Times New Roman" w:hAnsi="Times New Roman"/>
                <w:sz w:val="20"/>
                <w:lang w:eastAsia="ja-JP"/>
              </w:rPr>
              <w:t xml:space="preserve">Upon transmitting </w:t>
            </w:r>
            <w:proofErr w:type="spellStart"/>
            <w:r w:rsidRPr="004E1F03">
              <w:rPr>
                <w:rFonts w:ascii="Times New Roman" w:hAnsi="Times New Roman"/>
                <w:i/>
                <w:sz w:val="20"/>
                <w:lang w:eastAsia="ja-JP"/>
              </w:rPr>
              <w:t>DelayBudgetReport</w:t>
            </w:r>
            <w:proofErr w:type="spellEnd"/>
            <w:r w:rsidRPr="004E1F03">
              <w:rPr>
                <w:rFonts w:ascii="Times New Roman" w:hAnsi="Times New Roman"/>
                <w:sz w:val="20"/>
                <w:lang w:eastAsia="ja-JP"/>
              </w:rPr>
              <w:t xml:space="preserve"> message.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F5F9" w14:textId="77777777" w:rsidR="00BF081C" w:rsidRPr="004E1F03" w:rsidRDefault="00BF081C" w:rsidP="00DD47F0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4E1F03">
              <w:rPr>
                <w:rFonts w:ascii="Times New Roman" w:hAnsi="Times New Roman"/>
                <w:sz w:val="20"/>
                <w:lang w:eastAsia="ja-JP"/>
              </w:rPr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42AD" w14:textId="77777777" w:rsidR="00BF081C" w:rsidRPr="004E1F03" w:rsidRDefault="00BF081C" w:rsidP="00DD47F0">
            <w:pPr>
              <w:pStyle w:val="TAL"/>
              <w:rPr>
                <w:rFonts w:ascii="Times New Roman" w:hAnsi="Times New Roman"/>
                <w:sz w:val="20"/>
                <w:lang w:eastAsia="ja-JP"/>
              </w:rPr>
            </w:pPr>
            <w:r w:rsidRPr="004E1F03">
              <w:rPr>
                <w:rFonts w:ascii="Times New Roman" w:hAnsi="Times New Roman"/>
                <w:sz w:val="20"/>
                <w:lang w:eastAsia="ja-JP"/>
              </w:rPr>
              <w:t>No action.</w:t>
            </w:r>
          </w:p>
        </w:tc>
      </w:tr>
      <w:tr w:rsidR="00BF081C" w:rsidRPr="004E1F03" w14:paraId="44276F23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2DBB" w14:textId="77777777" w:rsidR="00BF081C" w:rsidRPr="004E1F03" w:rsidRDefault="00BF081C" w:rsidP="00DD47F0">
            <w:pPr>
              <w:pStyle w:val="TAL"/>
            </w:pPr>
            <w:r w:rsidRPr="004E1F03"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2FC8" w14:textId="77777777" w:rsidR="00BF081C" w:rsidRPr="004E1F03" w:rsidRDefault="00BF081C" w:rsidP="00DD47F0">
            <w:pPr>
              <w:pStyle w:val="TAL"/>
            </w:pPr>
            <w:r w:rsidRPr="004E1F03">
              <w:t xml:space="preserve">Upon entering RRC_IDLE if </w:t>
            </w:r>
            <w:r w:rsidRPr="004E1F03">
              <w:rPr>
                <w:i/>
              </w:rPr>
              <w:t>t350</w:t>
            </w:r>
            <w:r w:rsidRPr="004E1F03">
              <w:t xml:space="preserve"> has been received in </w:t>
            </w:r>
            <w:proofErr w:type="spellStart"/>
            <w:r w:rsidRPr="004E1F03">
              <w:rPr>
                <w:rFonts w:eastAsia="Malgun Gothic"/>
                <w:lang w:eastAsia="ko-KR"/>
              </w:rPr>
              <w:t>wlan-OffloadInfo</w:t>
            </w:r>
            <w:proofErr w:type="spellEnd"/>
            <w:r w:rsidRPr="004E1F03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E51F" w14:textId="77777777" w:rsidR="00BF081C" w:rsidRPr="004E1F03" w:rsidRDefault="00BF081C" w:rsidP="00DD47F0">
            <w:pPr>
              <w:pStyle w:val="TAL"/>
            </w:pPr>
            <w:r w:rsidRPr="004E1F03">
              <w:t>Upon entering RRC_CONNECTED</w:t>
            </w:r>
            <w:r w:rsidRPr="004E1F03">
              <w:rPr>
                <w:lang w:eastAsia="zh-TW"/>
              </w:rPr>
              <w:t>,</w:t>
            </w:r>
            <w:r w:rsidRPr="004E1F03">
              <w:t xml:space="preserve"> </w:t>
            </w:r>
            <w:r w:rsidRPr="004E1F03">
              <w:rPr>
                <w:lang w:eastAsia="zh-TW"/>
              </w:rPr>
              <w:t>or upon</w:t>
            </w:r>
            <w:r w:rsidRPr="004E1F03"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B74" w14:textId="77777777" w:rsidR="00BF081C" w:rsidRPr="004E1F03" w:rsidRDefault="00BF081C" w:rsidP="00DD47F0">
            <w:pPr>
              <w:pStyle w:val="TAL"/>
            </w:pPr>
            <w:r w:rsidRPr="004E1F03">
              <w:t xml:space="preserve"> Perform the actions specified in 5.6.12.4.</w:t>
            </w:r>
          </w:p>
        </w:tc>
      </w:tr>
      <w:tr w:rsidR="00BF081C" w:rsidRPr="004E1F03" w14:paraId="01A9D136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5E11" w14:textId="77777777" w:rsidR="00BF081C" w:rsidRPr="004E1F03" w:rsidRDefault="00BF081C" w:rsidP="00DD47F0">
            <w:pPr>
              <w:pStyle w:val="TAL"/>
            </w:pPr>
            <w:r w:rsidRPr="004E1F03">
              <w:lastRenderedPageBreak/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8F8A" w14:textId="77777777" w:rsidR="00BF081C" w:rsidRPr="004E1F03" w:rsidRDefault="00BF081C" w:rsidP="00DD47F0">
            <w:pPr>
              <w:pStyle w:val="TAL"/>
            </w:pPr>
            <w:r w:rsidRPr="004E1F03">
              <w:t xml:space="preserve">Reception of </w:t>
            </w:r>
            <w:proofErr w:type="spellStart"/>
            <w:r w:rsidRPr="004E1F03">
              <w:rPr>
                <w:i/>
              </w:rPr>
              <w:t>RRCConnectionReconfiguration</w:t>
            </w:r>
            <w:proofErr w:type="spellEnd"/>
            <w:r w:rsidRPr="004E1F03">
              <w:t xml:space="preserve"> message including the </w:t>
            </w:r>
            <w:proofErr w:type="spellStart"/>
            <w:r w:rsidRPr="004E1F03">
              <w:t>association</w:t>
            </w:r>
            <w:r w:rsidRPr="004E1F03">
              <w:rPr>
                <w:i/>
              </w:rPr>
              <w:t>Timer</w:t>
            </w:r>
            <w:proofErr w:type="spellEnd"/>
            <w:r w:rsidRPr="004E1F03">
              <w:t xml:space="preserve"> in </w:t>
            </w:r>
            <w:r w:rsidRPr="004E1F03">
              <w:rPr>
                <w:i/>
              </w:rPr>
              <w:t>WLAN-</w:t>
            </w:r>
            <w:proofErr w:type="spellStart"/>
            <w:r w:rsidRPr="004E1F03">
              <w:rPr>
                <w:i/>
              </w:rPr>
              <w:t>MobilityConfig</w:t>
            </w:r>
            <w:proofErr w:type="spellEnd"/>
            <w:r w:rsidRPr="004E1F03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610C" w14:textId="77777777" w:rsidR="00BF081C" w:rsidRPr="004E1F03" w:rsidRDefault="00BF081C" w:rsidP="00DD47F0">
            <w:pPr>
              <w:pStyle w:val="TAL"/>
            </w:pPr>
            <w:r w:rsidRPr="004E1F03">
              <w:t xml:space="preserve">Upon successful connection to WLAN, </w:t>
            </w:r>
            <w:r w:rsidRPr="004E1F03">
              <w:rPr>
                <w:lang w:eastAsia="zh-CN"/>
              </w:rPr>
              <w:t xml:space="preserve">upon WLAN connection failure, </w:t>
            </w:r>
            <w:r w:rsidRPr="004E1F03">
              <w:t>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E0DF" w14:textId="77777777" w:rsidR="00BF081C" w:rsidRPr="004E1F03" w:rsidDel="00BD5983" w:rsidRDefault="00BF081C" w:rsidP="00DD47F0">
            <w:pPr>
              <w:pStyle w:val="TAL"/>
            </w:pPr>
            <w:r w:rsidRPr="004E1F03">
              <w:t>Perform WLAN Connection Status Reporting specified in 5.6.15.2.</w:t>
            </w:r>
          </w:p>
        </w:tc>
      </w:tr>
      <w:tr w:rsidR="00BF081C" w:rsidRPr="004E1F03" w14:paraId="2C1CEDF8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C461" w14:textId="77777777" w:rsidR="00BF081C" w:rsidRPr="004E1F03" w:rsidRDefault="00BF081C" w:rsidP="00DD47F0">
            <w:pPr>
              <w:pStyle w:val="TAL"/>
            </w:pPr>
            <w:r w:rsidRPr="004E1F03"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AD2F" w14:textId="77777777" w:rsidR="00BF081C" w:rsidRPr="004E1F03" w:rsidRDefault="00BF081C" w:rsidP="00DD47F0">
            <w:pPr>
              <w:pStyle w:val="TAL"/>
            </w:pPr>
            <w:r w:rsidRPr="004E1F03"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B154" w14:textId="77777777" w:rsidR="00BF081C" w:rsidRPr="004E1F03" w:rsidRDefault="00BF081C" w:rsidP="00DD47F0">
            <w:pPr>
              <w:pStyle w:val="TAL"/>
            </w:pPr>
            <w:r w:rsidRPr="004E1F03">
              <w:t xml:space="preserve">Upon entering RRC_CONNECTED, upon receiving a Paging message including </w:t>
            </w:r>
            <w:proofErr w:type="spellStart"/>
            <w:r w:rsidRPr="004E1F03">
              <w:rPr>
                <w:i/>
              </w:rPr>
              <w:t>redistributionIndication</w:t>
            </w:r>
            <w:proofErr w:type="spellEnd"/>
            <w:r w:rsidRPr="004E1F03"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A169" w14:textId="77777777" w:rsidR="00BF081C" w:rsidRPr="004E1F03" w:rsidRDefault="00BF081C" w:rsidP="00DD47F0">
            <w:pPr>
              <w:pStyle w:val="TAL"/>
            </w:pPr>
            <w:r w:rsidRPr="004E1F03">
              <w:t xml:space="preserve">Stop considering a frequency or cell to be redistribution </w:t>
            </w:r>
            <w:proofErr w:type="gramStart"/>
            <w:r w:rsidRPr="004E1F03">
              <w:t>target, and</w:t>
            </w:r>
            <w:proofErr w:type="gramEnd"/>
            <w:r w:rsidRPr="004E1F03">
              <w:t xml:space="preserve"> perform the redistribution target selection if the condition specified in TS 36.304 [4] is met.</w:t>
            </w:r>
          </w:p>
        </w:tc>
      </w:tr>
      <w:tr w:rsidR="00BF081C" w:rsidRPr="004E1F03" w14:paraId="2A70E66A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1F1A" w14:textId="77777777" w:rsidR="00BF081C" w:rsidRPr="004E1F03" w:rsidRDefault="00BF081C" w:rsidP="00DD47F0">
            <w:pPr>
              <w:pStyle w:val="TAL"/>
            </w:pPr>
            <w:r w:rsidRPr="004E1F03"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2ABF" w14:textId="77777777" w:rsidR="00BF081C" w:rsidRPr="004E1F03" w:rsidRDefault="00BF081C" w:rsidP="00DD47F0">
            <w:pPr>
              <w:pStyle w:val="TAL"/>
            </w:pPr>
            <w:r w:rsidRPr="004E1F03">
              <w:t xml:space="preserve">Upon receiving </w:t>
            </w:r>
            <w:r w:rsidRPr="004E1F03">
              <w:rPr>
                <w:i/>
              </w:rPr>
              <w:t>SL-</w:t>
            </w:r>
            <w:proofErr w:type="spellStart"/>
            <w:r w:rsidRPr="004E1F03">
              <w:rPr>
                <w:i/>
              </w:rPr>
              <w:t>DiscConfig</w:t>
            </w:r>
            <w:proofErr w:type="spellEnd"/>
            <w:r w:rsidRPr="004E1F03">
              <w:rPr>
                <w:i/>
              </w:rPr>
              <w:t xml:space="preserve"> </w:t>
            </w:r>
            <w:r w:rsidRPr="004E1F03">
              <w:t xml:space="preserve">including a </w:t>
            </w:r>
            <w:proofErr w:type="spellStart"/>
            <w:r w:rsidRPr="004E1F03">
              <w:rPr>
                <w:i/>
              </w:rPr>
              <w:t>discSysInfoToReportConfig</w:t>
            </w:r>
            <w:proofErr w:type="spellEnd"/>
            <w:r w:rsidRPr="004E1F03">
              <w:t xml:space="preserve"> set to</w:t>
            </w:r>
            <w:r w:rsidRPr="004E1F03">
              <w:rPr>
                <w:i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B66F" w14:textId="77777777" w:rsidR="00BF081C" w:rsidRPr="004E1F03" w:rsidRDefault="00BF081C" w:rsidP="00DD47F0">
            <w:pPr>
              <w:pStyle w:val="TAL"/>
            </w:pPr>
            <w:r w:rsidRPr="004E1F03">
              <w:t xml:space="preserve">Upon initiating the transmission of </w:t>
            </w:r>
            <w:proofErr w:type="spellStart"/>
            <w:r w:rsidRPr="004E1F03">
              <w:rPr>
                <w:i/>
              </w:rPr>
              <w:t>SidelinkUEInformation</w:t>
            </w:r>
            <w:proofErr w:type="spellEnd"/>
            <w:r w:rsidRPr="004E1F03">
              <w:t xml:space="preserve"> including </w:t>
            </w:r>
            <w:proofErr w:type="spellStart"/>
            <w:r w:rsidRPr="004E1F03">
              <w:rPr>
                <w:i/>
              </w:rPr>
              <w:t>discSysInfoReportFreqList</w:t>
            </w:r>
            <w:proofErr w:type="spellEnd"/>
            <w:r w:rsidRPr="004E1F03">
              <w:t xml:space="preserve">, upon receiving </w:t>
            </w:r>
            <w:r w:rsidRPr="004E1F03">
              <w:rPr>
                <w:i/>
              </w:rPr>
              <w:t>SL-</w:t>
            </w:r>
            <w:proofErr w:type="spellStart"/>
            <w:r w:rsidRPr="004E1F03">
              <w:rPr>
                <w:i/>
              </w:rPr>
              <w:t>DiscConfig</w:t>
            </w:r>
            <w:proofErr w:type="spellEnd"/>
            <w:r w:rsidRPr="004E1F03">
              <w:rPr>
                <w:i/>
              </w:rPr>
              <w:t xml:space="preserve"> </w:t>
            </w:r>
            <w:r w:rsidRPr="004E1F03">
              <w:t xml:space="preserve">including </w:t>
            </w:r>
            <w:proofErr w:type="spellStart"/>
            <w:r w:rsidRPr="004E1F03">
              <w:rPr>
                <w:i/>
              </w:rPr>
              <w:t>discSysInfoToReportConfig</w:t>
            </w:r>
            <w:proofErr w:type="spellEnd"/>
            <w:r w:rsidRPr="004E1F03">
              <w:t xml:space="preserve"> set to</w:t>
            </w:r>
            <w:r w:rsidRPr="004E1F03">
              <w:rPr>
                <w:i/>
              </w:rPr>
              <w:t xml:space="preserve"> release</w:t>
            </w:r>
            <w:r w:rsidRPr="004E1F03">
              <w:t>, upon handover and re-establishment</w:t>
            </w:r>
            <w:r w:rsidRPr="004E1F03">
              <w:rPr>
                <w:i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7A06" w14:textId="77777777" w:rsidR="00BF081C" w:rsidRPr="004E1F03" w:rsidRDefault="00BF081C" w:rsidP="00DD47F0">
            <w:pPr>
              <w:pStyle w:val="TAL"/>
            </w:pPr>
            <w:r w:rsidRPr="004E1F03">
              <w:t xml:space="preserve">Release </w:t>
            </w:r>
            <w:proofErr w:type="spellStart"/>
            <w:r w:rsidRPr="004E1F03">
              <w:rPr>
                <w:i/>
              </w:rPr>
              <w:t>discSysInfoToReportConfig</w:t>
            </w:r>
            <w:proofErr w:type="spellEnd"/>
            <w:r w:rsidRPr="004E1F03">
              <w:t>.</w:t>
            </w:r>
          </w:p>
        </w:tc>
      </w:tr>
      <w:tr w:rsidR="00BF081C" w:rsidRPr="004E1F03" w14:paraId="02FDB7C8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3DC0" w14:textId="77777777" w:rsidR="00BF081C" w:rsidRPr="004E1F03" w:rsidRDefault="00BF081C" w:rsidP="00DD47F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T314</w:t>
            </w:r>
          </w:p>
          <w:p w14:paraId="7D01C3C1" w14:textId="77777777" w:rsidR="00BF081C" w:rsidRPr="004E1F03" w:rsidRDefault="00BF081C" w:rsidP="00DD47F0">
            <w:pPr>
              <w:pStyle w:val="TAL"/>
              <w:rPr>
                <w:lang w:eastAsia="en-GB"/>
              </w:rPr>
            </w:pPr>
            <w:r w:rsidRPr="004E1F03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B2E8" w14:textId="77777777" w:rsidR="00BF081C" w:rsidRPr="004E1F03" w:rsidRDefault="00BF081C" w:rsidP="00DD47F0">
            <w:pPr>
              <w:pStyle w:val="TAL"/>
              <w:rPr>
                <w:lang w:eastAsia="ja-JP"/>
              </w:rPr>
            </w:pPr>
            <w:r w:rsidRPr="004E1F03">
              <w:rPr>
                <w:lang w:eastAsia="en-GB"/>
              </w:rPr>
              <w:t xml:space="preserve">Upon early detecting physical layer problems for the </w:t>
            </w:r>
            <w:proofErr w:type="spellStart"/>
            <w:r w:rsidRPr="004E1F03">
              <w:rPr>
                <w:lang w:eastAsia="en-GB"/>
              </w:rPr>
              <w:t>PCell</w:t>
            </w:r>
            <w:proofErr w:type="spellEnd"/>
            <w:r w:rsidRPr="004E1F03">
              <w:rPr>
                <w:lang w:eastAsia="en-GB"/>
              </w:rPr>
              <w:t xml:space="preserve"> i.e. upon receiving N310 consecutive </w:t>
            </w:r>
            <w:r w:rsidRPr="004E1F03">
              <w:rPr>
                <w:noProof/>
                <w:lang w:eastAsia="ja-JP"/>
              </w:rPr>
              <w:t>"</w:t>
            </w:r>
            <w:r w:rsidRPr="004E1F03">
              <w:rPr>
                <w:lang w:eastAsia="en-GB"/>
              </w:rPr>
              <w:t>early-out-of-sync</w:t>
            </w:r>
            <w:r w:rsidRPr="004E1F03">
              <w:rPr>
                <w:noProof/>
                <w:lang w:eastAsia="ja-JP"/>
              </w:rPr>
              <w:t>"</w:t>
            </w:r>
            <w:r w:rsidRPr="004E1F03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486C" w14:textId="77777777" w:rsidR="00BF081C" w:rsidRPr="004E1F03" w:rsidRDefault="00BF081C" w:rsidP="00DD47F0">
            <w:pPr>
              <w:pStyle w:val="TAL"/>
              <w:rPr>
                <w:lang w:eastAsia="ja-JP"/>
              </w:rPr>
            </w:pPr>
            <w:r w:rsidRPr="004E1F03">
              <w:rPr>
                <w:lang w:eastAsia="en-GB"/>
              </w:rPr>
              <w:t xml:space="preserve">Upon receiving N311 consecutive in-sync indications from lower layers for the </w:t>
            </w:r>
            <w:proofErr w:type="spellStart"/>
            <w:r w:rsidRPr="004E1F03">
              <w:rPr>
                <w:lang w:eastAsia="en-GB"/>
              </w:rPr>
              <w:t>PCell</w:t>
            </w:r>
            <w:proofErr w:type="spellEnd"/>
            <w:r w:rsidRPr="004E1F03">
              <w:rPr>
                <w:lang w:eastAsia="en-GB"/>
              </w:rPr>
              <w:t>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E6B" w14:textId="77777777" w:rsidR="00BF081C" w:rsidRPr="004E1F03" w:rsidRDefault="00BF081C" w:rsidP="00DD47F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Initiate the UE Assistance Information procedure to report early detection of physical layer problems</w:t>
            </w:r>
            <w:r w:rsidRPr="004E1F03">
              <w:rPr>
                <w:lang w:eastAsia="ja-JP"/>
              </w:rPr>
              <w:t xml:space="preserve"> in accordance with 5.6.10</w:t>
            </w:r>
            <w:r w:rsidRPr="004E1F03">
              <w:rPr>
                <w:lang w:eastAsia="en-GB"/>
              </w:rPr>
              <w:t>.</w:t>
            </w:r>
          </w:p>
        </w:tc>
      </w:tr>
      <w:tr w:rsidR="00BF081C" w:rsidRPr="004E1F03" w14:paraId="32B67741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1D04" w14:textId="77777777" w:rsidR="00BF081C" w:rsidRPr="004E1F03" w:rsidRDefault="00BF081C" w:rsidP="00DD47F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T315</w:t>
            </w:r>
          </w:p>
          <w:p w14:paraId="7FE6067B" w14:textId="77777777" w:rsidR="00BF081C" w:rsidRPr="004E1F03" w:rsidRDefault="00BF081C" w:rsidP="00DD47F0">
            <w:pPr>
              <w:pStyle w:val="TAL"/>
              <w:rPr>
                <w:lang w:eastAsia="en-GB"/>
              </w:rPr>
            </w:pPr>
            <w:r w:rsidRPr="004E1F03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A055" w14:textId="77777777" w:rsidR="00BF081C" w:rsidRPr="004E1F03" w:rsidRDefault="00BF081C" w:rsidP="00DD47F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Upon detecting physical layer improvements of the </w:t>
            </w:r>
            <w:proofErr w:type="spellStart"/>
            <w:r w:rsidRPr="004E1F03">
              <w:rPr>
                <w:lang w:eastAsia="en-GB"/>
              </w:rPr>
              <w:t>PCell</w:t>
            </w:r>
            <w:proofErr w:type="spellEnd"/>
            <w:r w:rsidRPr="004E1F03">
              <w:rPr>
                <w:lang w:eastAsia="en-GB"/>
              </w:rPr>
              <w:t xml:space="preserve"> i.e. upon receiving N311 consecutive </w:t>
            </w:r>
            <w:r w:rsidRPr="004E1F03">
              <w:rPr>
                <w:noProof/>
                <w:lang w:eastAsia="ja-JP"/>
              </w:rPr>
              <w:t>"</w:t>
            </w:r>
            <w:r w:rsidRPr="004E1F03">
              <w:rPr>
                <w:lang w:eastAsia="en-GB"/>
              </w:rPr>
              <w:t>early-in-sync</w:t>
            </w:r>
            <w:r w:rsidRPr="004E1F03">
              <w:rPr>
                <w:noProof/>
                <w:lang w:eastAsia="ja-JP"/>
              </w:rPr>
              <w:t>"</w:t>
            </w:r>
            <w:r w:rsidRPr="004E1F03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BC43" w14:textId="77777777" w:rsidR="00BF081C" w:rsidRPr="004E1F03" w:rsidRDefault="00BF081C" w:rsidP="00DD47F0">
            <w:pPr>
              <w:pStyle w:val="TAL"/>
              <w:rPr>
                <w:lang w:eastAsia="ja-JP"/>
              </w:rPr>
            </w:pPr>
            <w:r w:rsidRPr="004E1F03">
              <w:rPr>
                <w:lang w:eastAsia="en-GB"/>
              </w:rPr>
              <w:t xml:space="preserve">Upon receiving N310 consecutive </w:t>
            </w:r>
            <w:r w:rsidRPr="004E1F03">
              <w:rPr>
                <w:noProof/>
                <w:lang w:eastAsia="ja-JP"/>
              </w:rPr>
              <w:t>"</w:t>
            </w:r>
            <w:r w:rsidRPr="004E1F03">
              <w:rPr>
                <w:lang w:eastAsia="en-GB"/>
              </w:rPr>
              <w:t>early-out-of-sync</w:t>
            </w:r>
            <w:r w:rsidRPr="004E1F03">
              <w:rPr>
                <w:noProof/>
                <w:lang w:eastAsia="ja-JP"/>
              </w:rPr>
              <w:t>"</w:t>
            </w:r>
            <w:r w:rsidRPr="004E1F03">
              <w:rPr>
                <w:lang w:eastAsia="en-GB"/>
              </w:rPr>
              <w:t xml:space="preserve"> indications from lower layers for the </w:t>
            </w:r>
            <w:proofErr w:type="spellStart"/>
            <w:r w:rsidRPr="004E1F03">
              <w:rPr>
                <w:lang w:eastAsia="en-GB"/>
              </w:rPr>
              <w:t>PCell</w:t>
            </w:r>
            <w:proofErr w:type="spellEnd"/>
            <w:r w:rsidRPr="004E1F03">
              <w:rPr>
                <w:lang w:eastAsia="en-GB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38F1" w14:textId="77777777" w:rsidR="00BF081C" w:rsidRPr="004E1F03" w:rsidRDefault="00BF081C" w:rsidP="00DD47F0">
            <w:pPr>
              <w:pStyle w:val="TAL"/>
              <w:rPr>
                <w:lang w:eastAsia="ja-JP"/>
              </w:rPr>
            </w:pPr>
            <w:r w:rsidRPr="004E1F03">
              <w:rPr>
                <w:lang w:eastAsia="en-GB"/>
              </w:rPr>
              <w:t>Initiate the UE Assistance Information procedure to report detection of physical layer improvements</w:t>
            </w:r>
            <w:r w:rsidRPr="004E1F03">
              <w:rPr>
                <w:lang w:eastAsia="ja-JP"/>
              </w:rPr>
              <w:t xml:space="preserve"> in accordance with 5.6.10</w:t>
            </w:r>
            <w:r w:rsidRPr="004E1F03">
              <w:rPr>
                <w:lang w:eastAsia="en-GB"/>
              </w:rPr>
              <w:t>.</w:t>
            </w:r>
          </w:p>
        </w:tc>
      </w:tr>
      <w:tr w:rsidR="00BF081C" w:rsidRPr="004E1F03" w14:paraId="3E9B9E17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BC47" w14:textId="77777777" w:rsidR="00BF081C" w:rsidRPr="004E1F03" w:rsidRDefault="00BF081C" w:rsidP="00DD47F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T343</w:t>
            </w:r>
          </w:p>
          <w:p w14:paraId="1988A418" w14:textId="77777777" w:rsidR="00BF081C" w:rsidRPr="004E1F03" w:rsidRDefault="00BF081C" w:rsidP="00DD47F0">
            <w:pPr>
              <w:pStyle w:val="TAL"/>
              <w:rPr>
                <w:lang w:eastAsia="en-GB"/>
              </w:rPr>
            </w:pPr>
            <w:r w:rsidRPr="004E1F03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FE51" w14:textId="77777777" w:rsidR="00BF081C" w:rsidRPr="004E1F03" w:rsidRDefault="00BF081C" w:rsidP="00DD47F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Upon transmitting </w:t>
            </w:r>
            <w:proofErr w:type="spellStart"/>
            <w:r w:rsidRPr="004E1F03">
              <w:rPr>
                <w:i/>
                <w:lang w:eastAsia="en-GB"/>
              </w:rPr>
              <w:t>UEAssistanceInformation</w:t>
            </w:r>
            <w:proofErr w:type="spellEnd"/>
            <w:r w:rsidRPr="004E1F03">
              <w:rPr>
                <w:i/>
                <w:lang w:eastAsia="en-GB"/>
              </w:rPr>
              <w:t xml:space="preserve"> </w:t>
            </w:r>
            <w:r w:rsidRPr="004E1F03">
              <w:rPr>
                <w:lang w:eastAsia="en-GB"/>
              </w:rPr>
              <w:t xml:space="preserve">message with </w:t>
            </w:r>
            <w:r w:rsidRPr="004E1F03">
              <w:rPr>
                <w:i/>
                <w:lang w:eastAsia="ja-JP"/>
              </w:rPr>
              <w:t>RLM-Report</w:t>
            </w:r>
            <w:r w:rsidRPr="004E1F03">
              <w:rPr>
                <w:lang w:eastAsia="ja-JP"/>
              </w:rPr>
              <w:t xml:space="preserve"> including </w:t>
            </w:r>
            <w:proofErr w:type="spellStart"/>
            <w:r w:rsidRPr="004E1F03">
              <w:rPr>
                <w:i/>
                <w:lang w:eastAsia="ja-JP"/>
              </w:rPr>
              <w:t>earlyOutOfSync</w:t>
            </w:r>
            <w:proofErr w:type="spellEnd"/>
            <w:r w:rsidRPr="004E1F03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3BD9" w14:textId="77777777" w:rsidR="00BF081C" w:rsidRPr="004E1F03" w:rsidRDefault="00BF081C" w:rsidP="00DD47F0">
            <w:pPr>
              <w:pStyle w:val="TAL"/>
              <w:rPr>
                <w:lang w:eastAsia="ja-JP"/>
              </w:rPr>
            </w:pPr>
            <w:r w:rsidRPr="004E1F03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C62F" w14:textId="77777777" w:rsidR="00BF081C" w:rsidRPr="004E1F03" w:rsidRDefault="00BF081C" w:rsidP="00DD47F0">
            <w:pPr>
              <w:pStyle w:val="TAL"/>
              <w:rPr>
                <w:lang w:eastAsia="ja-JP"/>
              </w:rPr>
            </w:pPr>
            <w:r w:rsidRPr="004E1F03">
              <w:rPr>
                <w:lang w:eastAsia="en-GB"/>
              </w:rPr>
              <w:t>No action.</w:t>
            </w:r>
          </w:p>
        </w:tc>
      </w:tr>
      <w:tr w:rsidR="00BF081C" w:rsidRPr="004E1F03" w14:paraId="7BD59447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A7DA" w14:textId="77777777" w:rsidR="00BF081C" w:rsidRPr="004E1F03" w:rsidRDefault="00BF081C" w:rsidP="00DD47F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>T344</w:t>
            </w:r>
          </w:p>
          <w:p w14:paraId="47904BAF" w14:textId="77777777" w:rsidR="00BF081C" w:rsidRPr="004E1F03" w:rsidRDefault="00BF081C" w:rsidP="00DD47F0">
            <w:pPr>
              <w:pStyle w:val="TAL"/>
              <w:rPr>
                <w:lang w:eastAsia="en-GB"/>
              </w:rPr>
            </w:pPr>
            <w:r w:rsidRPr="004E1F03">
              <w:rPr>
                <w:lang w:eastAsia="ja-JP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4B39" w14:textId="77777777" w:rsidR="00BF081C" w:rsidRPr="004E1F03" w:rsidRDefault="00BF081C" w:rsidP="00DD47F0">
            <w:pPr>
              <w:pStyle w:val="TAL"/>
              <w:rPr>
                <w:lang w:eastAsia="en-GB"/>
              </w:rPr>
            </w:pPr>
            <w:r w:rsidRPr="004E1F03">
              <w:rPr>
                <w:lang w:eastAsia="en-GB"/>
              </w:rPr>
              <w:t xml:space="preserve">Upon transmitting </w:t>
            </w:r>
            <w:proofErr w:type="spellStart"/>
            <w:r w:rsidRPr="004E1F03">
              <w:rPr>
                <w:i/>
                <w:lang w:eastAsia="en-GB"/>
              </w:rPr>
              <w:t>UEAssistanceInformation</w:t>
            </w:r>
            <w:proofErr w:type="spellEnd"/>
            <w:r w:rsidRPr="004E1F03">
              <w:rPr>
                <w:i/>
                <w:lang w:eastAsia="en-GB"/>
              </w:rPr>
              <w:t xml:space="preserve"> </w:t>
            </w:r>
            <w:r w:rsidRPr="004E1F03">
              <w:rPr>
                <w:lang w:eastAsia="en-GB"/>
              </w:rPr>
              <w:t xml:space="preserve">message with </w:t>
            </w:r>
            <w:r w:rsidRPr="004E1F03">
              <w:rPr>
                <w:i/>
                <w:lang w:eastAsia="ja-JP"/>
              </w:rPr>
              <w:t xml:space="preserve">RLM-Report </w:t>
            </w:r>
            <w:r w:rsidRPr="004E1F03">
              <w:rPr>
                <w:lang w:eastAsia="ja-JP"/>
              </w:rPr>
              <w:t xml:space="preserve">including </w:t>
            </w:r>
            <w:proofErr w:type="spellStart"/>
            <w:r w:rsidRPr="004E1F03">
              <w:rPr>
                <w:i/>
                <w:lang w:eastAsia="ja-JP"/>
              </w:rPr>
              <w:t>earlyInSync</w:t>
            </w:r>
            <w:proofErr w:type="spellEnd"/>
            <w:r w:rsidRPr="004E1F03">
              <w:rPr>
                <w:lang w:eastAsia="ja-JP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A98" w14:textId="77777777" w:rsidR="00BF081C" w:rsidRPr="004E1F03" w:rsidRDefault="00BF081C" w:rsidP="00DD47F0">
            <w:pPr>
              <w:pStyle w:val="TAL"/>
              <w:rPr>
                <w:lang w:eastAsia="ja-JP"/>
              </w:rPr>
            </w:pPr>
            <w:r w:rsidRPr="004E1F03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CE99" w14:textId="77777777" w:rsidR="00BF081C" w:rsidRPr="004E1F03" w:rsidRDefault="00BF081C" w:rsidP="00DD47F0">
            <w:pPr>
              <w:pStyle w:val="TAL"/>
              <w:rPr>
                <w:lang w:eastAsia="ja-JP"/>
              </w:rPr>
            </w:pPr>
            <w:r w:rsidRPr="004E1F03">
              <w:rPr>
                <w:lang w:eastAsia="en-GB"/>
              </w:rPr>
              <w:t>No action.</w:t>
            </w:r>
          </w:p>
        </w:tc>
      </w:tr>
      <w:tr w:rsidR="00BF081C" w:rsidRPr="00627D68" w14:paraId="4C661F67" w14:textId="77777777" w:rsidTr="00DD47F0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59AF" w14:textId="77777777" w:rsidR="00BF081C" w:rsidRPr="00627D68" w:rsidRDefault="00BF081C" w:rsidP="00DD47F0">
            <w:pPr>
              <w:pStyle w:val="TAL"/>
              <w:tabs>
                <w:tab w:val="center" w:pos="459"/>
              </w:tabs>
              <w:rPr>
                <w:lang w:eastAsia="en-GB"/>
              </w:rPr>
            </w:pPr>
            <w:r>
              <w:t>T345</w:t>
            </w:r>
            <w: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6C02" w14:textId="77777777" w:rsidR="00BF081C" w:rsidRPr="00627D68" w:rsidRDefault="00BF081C" w:rsidP="00DD47F0">
            <w:pPr>
              <w:pStyle w:val="TAL"/>
              <w:rPr>
                <w:lang w:eastAsia="en-GB"/>
              </w:rPr>
            </w:pPr>
            <w:r w:rsidRPr="00D05729">
              <w:rPr>
                <w:lang w:eastAsia="en-GB"/>
              </w:rPr>
              <w:t xml:space="preserve">Upon transmitting </w:t>
            </w:r>
            <w:proofErr w:type="spellStart"/>
            <w:r w:rsidRPr="00D05729">
              <w:rPr>
                <w:i/>
                <w:lang w:eastAsia="en-GB"/>
              </w:rPr>
              <w:t>UEAssistanceInformation</w:t>
            </w:r>
            <w:proofErr w:type="spellEnd"/>
            <w:r w:rsidRPr="00D05729">
              <w:rPr>
                <w:i/>
                <w:lang w:eastAsia="en-GB"/>
              </w:rPr>
              <w:t xml:space="preserve"> </w:t>
            </w:r>
            <w:r w:rsidRPr="00D05729">
              <w:rPr>
                <w:lang w:eastAsia="en-GB"/>
              </w:rPr>
              <w:t xml:space="preserve">message with </w:t>
            </w:r>
            <w:proofErr w:type="spellStart"/>
            <w:r w:rsidRPr="007674A0">
              <w:rPr>
                <w:i/>
                <w:lang w:eastAsia="en-GB"/>
              </w:rPr>
              <w:t>overheatingAssistance</w:t>
            </w:r>
            <w:proofErr w:type="spellEnd"/>
            <w:r w:rsidRPr="007674A0">
              <w:rPr>
                <w:i/>
                <w:lang w:eastAsia="en-GB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5F8" w14:textId="77777777" w:rsidR="00BF081C" w:rsidRPr="00627D68" w:rsidRDefault="00BF081C" w:rsidP="00DD47F0">
            <w:pPr>
              <w:pStyle w:val="TAL"/>
              <w:rPr>
                <w:lang w:eastAsia="en-GB"/>
              </w:rPr>
            </w:pPr>
            <w:r w:rsidRPr="00627D68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A4DB" w14:textId="77777777" w:rsidR="00BF081C" w:rsidRPr="00627D68" w:rsidRDefault="00BF081C" w:rsidP="00DD47F0">
            <w:pPr>
              <w:pStyle w:val="TAL"/>
              <w:rPr>
                <w:lang w:eastAsia="en-GB"/>
              </w:rPr>
            </w:pPr>
            <w:r w:rsidRPr="00D05729">
              <w:rPr>
                <w:lang w:eastAsia="en-GB"/>
              </w:rPr>
              <w:t>No action.</w:t>
            </w:r>
          </w:p>
        </w:tc>
      </w:tr>
      <w:tr w:rsidR="00AE0C59" w:rsidRPr="00627D68" w14:paraId="01D610CB" w14:textId="77777777" w:rsidTr="00DD47F0">
        <w:trPr>
          <w:cantSplit/>
          <w:jc w:val="center"/>
          <w:ins w:id="107" w:author="Ericsson2" w:date="2018-04-30T15:58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7454" w14:textId="4720B7AF" w:rsidR="00AE0C59" w:rsidRDefault="00AE0C59" w:rsidP="00DD47F0">
            <w:pPr>
              <w:pStyle w:val="TAL"/>
              <w:tabs>
                <w:tab w:val="center" w:pos="459"/>
              </w:tabs>
              <w:rPr>
                <w:ins w:id="108" w:author="Ericsson2" w:date="2018-04-30T15:58:00Z"/>
              </w:rPr>
            </w:pPr>
            <w:ins w:id="109" w:author="Ericsson2" w:date="2018-04-30T15:58:00Z">
              <w:r>
                <w:t>T3xx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7988" w14:textId="0C72F337" w:rsidR="00AE0C59" w:rsidRPr="00D05729" w:rsidRDefault="00BC331D" w:rsidP="00DD47F0">
            <w:pPr>
              <w:pStyle w:val="TAL"/>
              <w:rPr>
                <w:ins w:id="110" w:author="Ericsson2" w:date="2018-04-30T15:58:00Z"/>
                <w:lang w:eastAsia="en-GB"/>
              </w:rPr>
            </w:pPr>
            <w:ins w:id="111" w:author="Ericsson2" w:date="2018-05-03T14:15:00Z">
              <w:r>
                <w:t xml:space="preserve">Upon transmitting </w:t>
              </w:r>
              <w:proofErr w:type="spellStart"/>
              <w:r>
                <w:rPr>
                  <w:i/>
                </w:rPr>
                <w:t>MeasurementReport</w:t>
              </w:r>
            </w:ins>
            <w:proofErr w:type="spellEnd"/>
            <w:ins w:id="112" w:author="Ericsson2" w:date="2018-04-30T15:58:00Z">
              <w:del w:id="113" w:author="Ericsson2update" w:date="2018-05-03T14:15:00Z">
                <w:r w:rsidR="00AE0C59" w:rsidDel="00DD47F0">
                  <w:rPr>
                    <w:lang w:eastAsia="en-GB"/>
                  </w:rPr>
                  <w:delText xml:space="preserve"> </w:delText>
                </w:r>
              </w:del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2708" w14:textId="0F344085" w:rsidR="00AE0C59" w:rsidRPr="00627D68" w:rsidRDefault="00AE0C59" w:rsidP="00DD47F0">
            <w:pPr>
              <w:pStyle w:val="TAL"/>
              <w:rPr>
                <w:ins w:id="114" w:author="Ericsson2" w:date="2018-04-30T15:58:00Z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2278" w14:textId="2D210122" w:rsidR="00AE0C59" w:rsidRPr="00D05729" w:rsidRDefault="00BC331D" w:rsidP="00DD47F0">
            <w:pPr>
              <w:pStyle w:val="TAL"/>
              <w:rPr>
                <w:ins w:id="115" w:author="Ericsson2" w:date="2018-04-30T15:58:00Z"/>
                <w:lang w:eastAsia="en-GB"/>
              </w:rPr>
            </w:pPr>
            <w:ins w:id="116" w:author="Ericsson2" w:date="2018-05-03T14:15:00Z">
              <w:r>
                <w:rPr>
                  <w:lang w:eastAsia="en-GB"/>
                </w:rPr>
                <w:t>No action.</w:t>
              </w:r>
            </w:ins>
          </w:p>
        </w:tc>
      </w:tr>
      <w:tr w:rsidR="00BF081C" w:rsidRPr="004E1F03" w14:paraId="3E7C6203" w14:textId="77777777" w:rsidTr="00DD47F0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94F4" w14:textId="77777777" w:rsidR="00BF081C" w:rsidRPr="004E1F03" w:rsidRDefault="00BF081C" w:rsidP="00DD47F0">
            <w:pPr>
              <w:pStyle w:val="TAN"/>
              <w:rPr>
                <w:lang w:val="en-GB" w:eastAsia="ja-JP"/>
              </w:rPr>
            </w:pPr>
            <w:r w:rsidRPr="004E1F03">
              <w:rPr>
                <w:lang w:val="en-GB" w:eastAsia="ja-JP"/>
              </w:rPr>
              <w:t>NOTE1:</w:t>
            </w:r>
            <w:r w:rsidRPr="004E1F03">
              <w:rPr>
                <w:lang w:val="en-GB" w:eastAsia="ja-JP"/>
              </w:rPr>
              <w:tab/>
              <w:t>Only the timers marked with "NOTE1" are applicable to NB-IoT.</w:t>
            </w:r>
          </w:p>
          <w:p w14:paraId="2A9202A6" w14:textId="77777777" w:rsidR="00BF081C" w:rsidRPr="004E1F03" w:rsidRDefault="00BF081C" w:rsidP="00DD47F0">
            <w:pPr>
              <w:pStyle w:val="TAN"/>
              <w:rPr>
                <w:lang w:val="en-GB" w:eastAsia="ja-JP"/>
              </w:rPr>
            </w:pPr>
            <w:r w:rsidRPr="004E1F03">
              <w:rPr>
                <w:lang w:val="en-GB" w:eastAsia="ja-JP"/>
              </w:rPr>
              <w:t xml:space="preserve">NOTE2: </w:t>
            </w:r>
            <w:r w:rsidRPr="004E1F03">
              <w:rPr>
                <w:lang w:val="en-GB" w:eastAsia="ja-JP"/>
              </w:rPr>
              <w:tab/>
              <w:t>The behaviour as specified in 7.3.2 applies.</w:t>
            </w:r>
          </w:p>
        </w:tc>
      </w:tr>
    </w:tbl>
    <w:p w14:paraId="2B037111" w14:textId="77777777" w:rsidR="00BF081C" w:rsidRDefault="00BF081C"/>
    <w:sectPr w:rsidR="00BF081C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CAB6A" w14:textId="77777777" w:rsidR="00F817F4" w:rsidRDefault="00F817F4">
      <w:pPr>
        <w:spacing w:after="0"/>
      </w:pPr>
      <w:r>
        <w:separator/>
      </w:r>
    </w:p>
  </w:endnote>
  <w:endnote w:type="continuationSeparator" w:id="0">
    <w:p w14:paraId="7774AB82" w14:textId="77777777" w:rsidR="00F817F4" w:rsidRDefault="00F817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77BD" w14:textId="77777777" w:rsidR="00CF5D18" w:rsidRDefault="00CF5D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4B77B" w14:textId="77777777" w:rsidR="00F817F4" w:rsidRDefault="00F817F4">
      <w:pPr>
        <w:spacing w:after="0"/>
      </w:pPr>
      <w:r>
        <w:separator/>
      </w:r>
    </w:p>
  </w:footnote>
  <w:footnote w:type="continuationSeparator" w:id="0">
    <w:p w14:paraId="4375F44D" w14:textId="77777777" w:rsidR="00F817F4" w:rsidRDefault="00F817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10631" w14:textId="77777777" w:rsidR="00CF5D18" w:rsidRDefault="00CF5D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4CF6B" w14:textId="77777777" w:rsidR="00CF5D18" w:rsidRDefault="00CF5D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F0A57" w14:textId="77777777" w:rsidR="00CF5D18" w:rsidRDefault="00CF5D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4298C" w14:textId="77777777" w:rsidR="00CF5D18" w:rsidRDefault="00CF5D1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49B74" w14:textId="77777777" w:rsidR="00CF5D18" w:rsidRDefault="00CF5D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  <w15:person w15:author="Ericsson2update">
    <w15:presenceInfo w15:providerId="None" w15:userId="Ericsson2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BA"/>
    <w:rsid w:val="00096EAC"/>
    <w:rsid w:val="000C19FA"/>
    <w:rsid w:val="000E030E"/>
    <w:rsid w:val="00196303"/>
    <w:rsid w:val="00272561"/>
    <w:rsid w:val="003622F8"/>
    <w:rsid w:val="003A3C7F"/>
    <w:rsid w:val="00486595"/>
    <w:rsid w:val="00594012"/>
    <w:rsid w:val="005C4B29"/>
    <w:rsid w:val="005F1A72"/>
    <w:rsid w:val="00603A0A"/>
    <w:rsid w:val="00652EEA"/>
    <w:rsid w:val="00655721"/>
    <w:rsid w:val="006B7989"/>
    <w:rsid w:val="00713095"/>
    <w:rsid w:val="007313B3"/>
    <w:rsid w:val="007C4263"/>
    <w:rsid w:val="0088466D"/>
    <w:rsid w:val="008E351F"/>
    <w:rsid w:val="00974DE8"/>
    <w:rsid w:val="00A21BEA"/>
    <w:rsid w:val="00A540C9"/>
    <w:rsid w:val="00A54B03"/>
    <w:rsid w:val="00A80347"/>
    <w:rsid w:val="00A97E72"/>
    <w:rsid w:val="00AA5A4F"/>
    <w:rsid w:val="00AD3BEC"/>
    <w:rsid w:val="00AE0C59"/>
    <w:rsid w:val="00AE5CF9"/>
    <w:rsid w:val="00BB63E4"/>
    <w:rsid w:val="00BC331D"/>
    <w:rsid w:val="00BF081C"/>
    <w:rsid w:val="00BF1EBA"/>
    <w:rsid w:val="00C01182"/>
    <w:rsid w:val="00C37086"/>
    <w:rsid w:val="00C95026"/>
    <w:rsid w:val="00CD4918"/>
    <w:rsid w:val="00CF5D18"/>
    <w:rsid w:val="00D01255"/>
    <w:rsid w:val="00DB66F1"/>
    <w:rsid w:val="00DD47F0"/>
    <w:rsid w:val="00DE142A"/>
    <w:rsid w:val="00E47657"/>
    <w:rsid w:val="00EA0BF5"/>
    <w:rsid w:val="00F35F3B"/>
    <w:rsid w:val="00F817F4"/>
    <w:rsid w:val="00FB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276A88E"/>
  <w15:chartTrackingRefBased/>
  <w15:docId w15:val="{C655E51E-AC66-462B-9F81-0A9089C2E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1EBA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6E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096EAC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096EAC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F1EBA"/>
    <w:pPr>
      <w:widowControl w:val="0"/>
      <w:spacing w:after="0" w:line="240" w:lineRule="auto"/>
    </w:pPr>
    <w:rPr>
      <w:rFonts w:ascii="Arial" w:eastAsia="DengXi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BF1EBA"/>
    <w:rPr>
      <w:rFonts w:ascii="Arial" w:eastAsia="DengXi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BF1EBA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F1EB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PL">
    <w:name w:val="PL"/>
    <w:link w:val="PLChar"/>
    <w:rsid w:val="00BF1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rsid w:val="00BF1EBA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Zchn"/>
    <w:rsid w:val="00BF1EBA"/>
    <w:pPr>
      <w:ind w:left="568" w:hanging="284"/>
      <w:contextualSpacing w:val="0"/>
    </w:pPr>
    <w:rPr>
      <w:lang w:eastAsia="x-none"/>
    </w:rPr>
  </w:style>
  <w:style w:type="paragraph" w:customStyle="1" w:styleId="B2">
    <w:name w:val="B2"/>
    <w:basedOn w:val="List2"/>
    <w:link w:val="B2Char"/>
    <w:rsid w:val="00BF1EBA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BF1EBA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BF1EBA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BF1EBA"/>
    <w:pPr>
      <w:ind w:left="1702" w:hanging="284"/>
      <w:contextualSpacing w:val="0"/>
    </w:pPr>
  </w:style>
  <w:style w:type="paragraph" w:styleId="Footer">
    <w:name w:val="footer"/>
    <w:basedOn w:val="Header"/>
    <w:link w:val="FooterChar"/>
    <w:rsid w:val="00BF1EB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F1EBA"/>
    <w:rPr>
      <w:rFonts w:ascii="Arial" w:eastAsia="DengXian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F1EBA"/>
    <w:pPr>
      <w:spacing w:after="120" w:line="240" w:lineRule="auto"/>
    </w:pPr>
    <w:rPr>
      <w:rFonts w:ascii="Arial" w:eastAsia="DengXian" w:hAnsi="Arial" w:cs="Times New Roman"/>
      <w:sz w:val="20"/>
      <w:szCs w:val="20"/>
      <w:lang w:val="en-GB"/>
    </w:rPr>
  </w:style>
  <w:style w:type="character" w:styleId="Hyperlink">
    <w:name w:val="Hyperlink"/>
    <w:rsid w:val="00BF1EBA"/>
    <w:rPr>
      <w:color w:val="0000FF"/>
      <w:u w:val="single"/>
    </w:rPr>
  </w:style>
  <w:style w:type="character" w:styleId="CommentReference">
    <w:name w:val="annotation reference"/>
    <w:semiHidden/>
    <w:rsid w:val="00BF1EBA"/>
    <w:rPr>
      <w:sz w:val="16"/>
    </w:rPr>
  </w:style>
  <w:style w:type="paragraph" w:styleId="CommentText">
    <w:name w:val="annotation text"/>
    <w:basedOn w:val="Normal"/>
    <w:link w:val="CommentTextChar"/>
    <w:semiHidden/>
    <w:rsid w:val="00BF1EBA"/>
  </w:style>
  <w:style w:type="character" w:customStyle="1" w:styleId="CommentTextChar">
    <w:name w:val="Comment Text Char"/>
    <w:basedOn w:val="DefaultParagraphFont"/>
    <w:link w:val="CommentText"/>
    <w:semiHidden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1Zchn">
    <w:name w:val="B1 Zchn"/>
    <w:link w:val="B1"/>
    <w:rsid w:val="00BF1EBA"/>
    <w:rPr>
      <w:rFonts w:ascii="Times New Roman" w:eastAsia="DengXi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BF1EBA"/>
    <w:rPr>
      <w:rFonts w:ascii="Arial" w:eastAsia="DengXian" w:hAnsi="Arial" w:cs="Times New Roman"/>
      <w:b/>
      <w:sz w:val="20"/>
      <w:szCs w:val="20"/>
      <w:lang w:val="en-GB" w:eastAsia="x-none"/>
    </w:rPr>
  </w:style>
  <w:style w:type="paragraph" w:customStyle="1" w:styleId="3GPPHeader">
    <w:name w:val="3GPP_Header"/>
    <w:basedOn w:val="Normal"/>
    <w:rsid w:val="00BF1E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val="en-US" w:eastAsia="zh-CN"/>
    </w:rPr>
  </w:style>
  <w:style w:type="paragraph" w:customStyle="1" w:styleId="Reference">
    <w:name w:val="Reference"/>
    <w:basedOn w:val="Normal"/>
    <w:qFormat/>
    <w:rsid w:val="00BF1EBA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eastAsia="zh-CN"/>
    </w:rPr>
  </w:style>
  <w:style w:type="character" w:customStyle="1" w:styleId="B2Char">
    <w:name w:val="B2 Char"/>
    <w:link w:val="B2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rsid w:val="00BF1EBA"/>
    <w:rPr>
      <w:rFonts w:ascii="Arial" w:eastAsia="DengXian" w:hAnsi="Arial" w:cs="Times New Roman"/>
      <w:sz w:val="18"/>
      <w:szCs w:val="20"/>
      <w:lang w:val="en-GB"/>
    </w:rPr>
  </w:style>
  <w:style w:type="character" w:customStyle="1" w:styleId="B3Char2">
    <w:name w:val="B3 Char2"/>
    <w:link w:val="B3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B5Char">
    <w:name w:val="B5 Char"/>
    <w:link w:val="B5"/>
    <w:rsid w:val="00BF1EBA"/>
    <w:rPr>
      <w:rFonts w:ascii="Times New Roman" w:eastAsia="DengXian" w:hAnsi="Times New Roman" w:cs="Times New Roman"/>
      <w:sz w:val="20"/>
      <w:szCs w:val="20"/>
      <w:lang w:val="en-GB"/>
    </w:rPr>
  </w:style>
  <w:style w:type="character" w:customStyle="1" w:styleId="TAHCar">
    <w:name w:val="TAH Car"/>
    <w:link w:val="TAH"/>
    <w:locked/>
    <w:rsid w:val="00BF1EBA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PLChar">
    <w:name w:val="PL Char"/>
    <w:link w:val="PL"/>
    <w:rsid w:val="00BF1EBA"/>
    <w:rPr>
      <w:rFonts w:ascii="Courier New" w:eastAsia="DengXian" w:hAnsi="Courier New" w:cs="Times New Roman"/>
      <w:noProof/>
      <w:sz w:val="16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BF1EB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BF1EB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BF1EBA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BF1EBA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BF1EBA"/>
    <w:pPr>
      <w:ind w:left="1415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BA"/>
    <w:rPr>
      <w:rFonts w:ascii="Segoe UI" w:eastAsia="DengXian" w:hAnsi="Segoe UI" w:cs="Segoe UI"/>
      <w:sz w:val="18"/>
      <w:szCs w:val="18"/>
      <w:lang w:val="en-GB"/>
    </w:rPr>
  </w:style>
  <w:style w:type="character" w:customStyle="1" w:styleId="Heading3Char">
    <w:name w:val="Heading 3 Char"/>
    <w:basedOn w:val="DefaultParagraphFont"/>
    <w:link w:val="Heading3"/>
    <w:rsid w:val="00096EAC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096EAC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O">
    <w:name w:val="NO"/>
    <w:basedOn w:val="Normal"/>
    <w:link w:val="NOChar"/>
    <w:rsid w:val="00096EA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x-none" w:eastAsia="x-none"/>
    </w:rPr>
  </w:style>
  <w:style w:type="character" w:customStyle="1" w:styleId="NOChar">
    <w:name w:val="NO Char"/>
    <w:link w:val="NO"/>
    <w:rsid w:val="00096EA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qFormat/>
    <w:rsid w:val="00096EAC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rsid w:val="00096EA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096EAC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6EA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TAN">
    <w:name w:val="TAN"/>
    <w:basedOn w:val="TAL"/>
    <w:rsid w:val="00BF081C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5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51F"/>
    <w:rPr>
      <w:rFonts w:ascii="Times New Roman" w:eastAsia="DengXi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5NUHHDQN7SK2-1476151046-20852</_dlc_DocId>
    <_dlc_DocIdUrl xmlns="f166a696-7b5b-4ccd-9f0c-ffde0cceec81">
      <Url>https://ericsson.sharepoint.com/sites/star/_layouts/15/DocIdRedir.aspx?ID=5NUHHDQN7SK2-1476151046-20852</Url>
      <Description>5NUHHDQN7SK2-1476151046-20852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325E9-DF12-4057-BFF9-AEAFD13FB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52E9C8-2650-479E-9351-3DD1DB4443E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1F5D046-CC88-47D1-95F2-261F8B3116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F2D691-CEDC-4EFE-A150-E2E4B0F507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8605CC-1D76-46AE-85C0-C673065D21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85341D38-368F-46DE-ADFF-AE738C0D8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5383</Words>
  <Characters>43607</Characters>
  <Application>Microsoft Office Word</Application>
  <DocSecurity>0</DocSecurity>
  <Lines>363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</dc:creator>
  <cp:keywords/>
  <dc:description/>
  <cp:lastModifiedBy>Ericsson2</cp:lastModifiedBy>
  <cp:revision>2</cp:revision>
  <dcterms:created xsi:type="dcterms:W3CDTF">2018-05-09T13:42:00Z</dcterms:created>
  <dcterms:modified xsi:type="dcterms:W3CDTF">2018-05-09T13:42:00Z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9f8d2571-b3db-404e-948b-017a6099c3b1</vt:lpwstr>
  </property>
</Properties>
</file>